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16D87" w14:textId="21B78DBE" w:rsidR="001E41F3" w:rsidRDefault="001E41F3">
      <w:pPr>
        <w:pStyle w:val="CRCoverPage"/>
        <w:tabs>
          <w:tab w:val="right" w:pos="9639"/>
        </w:tabs>
        <w:spacing w:after="0"/>
        <w:rPr>
          <w:b/>
          <w:i/>
          <w:noProof/>
          <w:sz w:val="28"/>
          <w:lang w:eastAsia="zh-TW"/>
        </w:rPr>
      </w:pPr>
      <w:r>
        <w:rPr>
          <w:b/>
          <w:noProof/>
          <w:sz w:val="24"/>
        </w:rPr>
        <w:t>3GPP TSG-</w:t>
      </w:r>
      <w:r w:rsidR="00241858">
        <w:rPr>
          <w:b/>
          <w:noProof/>
          <w:sz w:val="24"/>
        </w:rPr>
        <w:t>RAN2</w:t>
      </w:r>
      <w:r w:rsidR="00C66BA2">
        <w:rPr>
          <w:b/>
          <w:noProof/>
          <w:sz w:val="24"/>
        </w:rPr>
        <w:t xml:space="preserve"> </w:t>
      </w:r>
      <w:r>
        <w:rPr>
          <w:b/>
          <w:noProof/>
          <w:sz w:val="24"/>
        </w:rPr>
        <w:t>Meeting #</w:t>
      </w:r>
      <w:r w:rsidR="007A303D">
        <w:rPr>
          <w:b/>
          <w:noProof/>
          <w:sz w:val="24"/>
        </w:rPr>
        <w:t>106</w:t>
      </w:r>
      <w:r>
        <w:rPr>
          <w:b/>
          <w:i/>
          <w:noProof/>
          <w:sz w:val="28"/>
        </w:rPr>
        <w:tab/>
      </w:r>
      <w:r w:rsidR="00781B9E" w:rsidRPr="00781B9E">
        <w:rPr>
          <w:b/>
          <w:i/>
          <w:noProof/>
          <w:sz w:val="28"/>
        </w:rPr>
        <w:t>R2-190</w:t>
      </w:r>
      <w:r w:rsidR="006014A2">
        <w:rPr>
          <w:b/>
          <w:i/>
          <w:noProof/>
          <w:sz w:val="28"/>
        </w:rPr>
        <w:t>8273</w:t>
      </w:r>
    </w:p>
    <w:p w14:paraId="1A63B275" w14:textId="60A31AC2" w:rsidR="001E41F3" w:rsidRDefault="00253B20" w:rsidP="005E2C44">
      <w:pPr>
        <w:pStyle w:val="CRCoverPage"/>
        <w:outlineLvl w:val="0"/>
        <w:rPr>
          <w:b/>
          <w:noProof/>
          <w:sz w:val="24"/>
        </w:rPr>
      </w:pPr>
      <w:r w:rsidRPr="00253B20">
        <w:rPr>
          <w:b/>
          <w:noProof/>
          <w:sz w:val="24"/>
        </w:rPr>
        <w:t>Reno, USA, 13</w:t>
      </w:r>
      <w:r w:rsidRPr="00253B20">
        <w:rPr>
          <w:b/>
          <w:noProof/>
          <w:sz w:val="24"/>
          <w:vertAlign w:val="superscript"/>
        </w:rPr>
        <w:t>th</w:t>
      </w:r>
      <w:r w:rsidRPr="00253B20">
        <w:rPr>
          <w:b/>
          <w:noProof/>
          <w:sz w:val="24"/>
        </w:rPr>
        <w:t xml:space="preserve"> – 17</w:t>
      </w:r>
      <w:r w:rsidRPr="00253B20">
        <w:rPr>
          <w:b/>
          <w:noProof/>
          <w:sz w:val="24"/>
          <w:vertAlign w:val="superscript"/>
        </w:rPr>
        <w:t>th</w:t>
      </w:r>
      <w:r w:rsidRPr="00253B20">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DD28A7" w14:textId="77777777" w:rsidTr="00547111">
        <w:tc>
          <w:tcPr>
            <w:tcW w:w="9641" w:type="dxa"/>
            <w:gridSpan w:val="9"/>
            <w:tcBorders>
              <w:top w:val="single" w:sz="4" w:space="0" w:color="auto"/>
              <w:left w:val="single" w:sz="4" w:space="0" w:color="auto"/>
              <w:right w:val="single" w:sz="4" w:space="0" w:color="auto"/>
            </w:tcBorders>
          </w:tcPr>
          <w:p w14:paraId="7DC1E0E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444375" w14:textId="77777777" w:rsidTr="00547111">
        <w:tc>
          <w:tcPr>
            <w:tcW w:w="9641" w:type="dxa"/>
            <w:gridSpan w:val="9"/>
            <w:tcBorders>
              <w:left w:val="single" w:sz="4" w:space="0" w:color="auto"/>
              <w:right w:val="single" w:sz="4" w:space="0" w:color="auto"/>
            </w:tcBorders>
          </w:tcPr>
          <w:p w14:paraId="6C6D4D88" w14:textId="77777777" w:rsidR="001E41F3" w:rsidRDefault="001E41F3">
            <w:pPr>
              <w:pStyle w:val="CRCoverPage"/>
              <w:spacing w:after="0"/>
              <w:jc w:val="center"/>
              <w:rPr>
                <w:noProof/>
              </w:rPr>
            </w:pPr>
            <w:r>
              <w:rPr>
                <w:b/>
                <w:noProof/>
                <w:sz w:val="32"/>
              </w:rPr>
              <w:t>CHANGE REQUEST</w:t>
            </w:r>
          </w:p>
        </w:tc>
      </w:tr>
      <w:tr w:rsidR="001E41F3" w14:paraId="05D0CCE3" w14:textId="77777777" w:rsidTr="00547111">
        <w:tc>
          <w:tcPr>
            <w:tcW w:w="9641" w:type="dxa"/>
            <w:gridSpan w:val="9"/>
            <w:tcBorders>
              <w:left w:val="single" w:sz="4" w:space="0" w:color="auto"/>
              <w:right w:val="single" w:sz="4" w:space="0" w:color="auto"/>
            </w:tcBorders>
          </w:tcPr>
          <w:p w14:paraId="2DDCAC75" w14:textId="77777777" w:rsidR="001E41F3" w:rsidRDefault="001E41F3">
            <w:pPr>
              <w:pStyle w:val="CRCoverPage"/>
              <w:spacing w:after="0"/>
              <w:rPr>
                <w:noProof/>
                <w:sz w:val="8"/>
                <w:szCs w:val="8"/>
              </w:rPr>
            </w:pPr>
          </w:p>
        </w:tc>
      </w:tr>
      <w:tr w:rsidR="001E41F3" w14:paraId="33C248C8" w14:textId="77777777" w:rsidTr="00547111">
        <w:tc>
          <w:tcPr>
            <w:tcW w:w="142" w:type="dxa"/>
            <w:tcBorders>
              <w:left w:val="single" w:sz="4" w:space="0" w:color="auto"/>
            </w:tcBorders>
          </w:tcPr>
          <w:p w14:paraId="3650E5C6" w14:textId="77777777" w:rsidR="001E41F3" w:rsidRDefault="001E41F3">
            <w:pPr>
              <w:pStyle w:val="CRCoverPage"/>
              <w:spacing w:after="0"/>
              <w:jc w:val="right"/>
              <w:rPr>
                <w:noProof/>
              </w:rPr>
            </w:pPr>
          </w:p>
        </w:tc>
        <w:tc>
          <w:tcPr>
            <w:tcW w:w="1559" w:type="dxa"/>
            <w:shd w:val="pct30" w:color="FFFF00" w:fill="auto"/>
          </w:tcPr>
          <w:p w14:paraId="588BB771" w14:textId="38288F9B" w:rsidR="001E41F3" w:rsidRPr="00410371" w:rsidRDefault="009917BC" w:rsidP="008E7C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442B">
              <w:rPr>
                <w:b/>
                <w:noProof/>
                <w:sz w:val="28"/>
              </w:rPr>
              <w:t>36.</w:t>
            </w:r>
            <w:r>
              <w:rPr>
                <w:b/>
                <w:noProof/>
                <w:sz w:val="28"/>
              </w:rPr>
              <w:fldChar w:fldCharType="end"/>
            </w:r>
            <w:r w:rsidR="0027442B">
              <w:rPr>
                <w:b/>
                <w:noProof/>
                <w:sz w:val="28"/>
              </w:rPr>
              <w:t>3</w:t>
            </w:r>
            <w:r w:rsidR="008E7C15">
              <w:rPr>
                <w:b/>
                <w:noProof/>
                <w:sz w:val="28"/>
              </w:rPr>
              <w:t>21</w:t>
            </w:r>
          </w:p>
        </w:tc>
        <w:tc>
          <w:tcPr>
            <w:tcW w:w="709" w:type="dxa"/>
          </w:tcPr>
          <w:p w14:paraId="030954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EB3791" w14:textId="5926A516" w:rsidR="001E41F3" w:rsidRPr="00037657" w:rsidRDefault="00977BD3" w:rsidP="00547111">
            <w:pPr>
              <w:pStyle w:val="CRCoverPage"/>
              <w:spacing w:after="0"/>
              <w:rPr>
                <w:b/>
                <w:noProof/>
              </w:rPr>
            </w:pPr>
            <w:r w:rsidRPr="00977BD3">
              <w:rPr>
                <w:b/>
                <w:sz w:val="28"/>
              </w:rPr>
              <w:t>1444</w:t>
            </w:r>
          </w:p>
        </w:tc>
        <w:tc>
          <w:tcPr>
            <w:tcW w:w="709" w:type="dxa"/>
          </w:tcPr>
          <w:p w14:paraId="35BF87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B571DB" w14:textId="5EF6B27A" w:rsidR="001E41F3" w:rsidRPr="00410371" w:rsidRDefault="00502D42" w:rsidP="00E13F3D">
            <w:pPr>
              <w:pStyle w:val="CRCoverPage"/>
              <w:spacing w:after="0"/>
              <w:jc w:val="center"/>
              <w:rPr>
                <w:b/>
                <w:noProof/>
              </w:rPr>
            </w:pPr>
            <w:r>
              <w:rPr>
                <w:b/>
                <w:noProof/>
                <w:sz w:val="28"/>
              </w:rPr>
              <w:t>1</w:t>
            </w:r>
          </w:p>
        </w:tc>
        <w:tc>
          <w:tcPr>
            <w:tcW w:w="2410" w:type="dxa"/>
          </w:tcPr>
          <w:p w14:paraId="3EDDA7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CAF4E" w14:textId="477BD91D" w:rsidR="001E41F3" w:rsidRPr="00037657" w:rsidRDefault="007A303D">
            <w:pPr>
              <w:pStyle w:val="CRCoverPage"/>
              <w:spacing w:after="0"/>
              <w:jc w:val="center"/>
              <w:rPr>
                <w:b/>
                <w:noProof/>
                <w:sz w:val="28"/>
              </w:rPr>
            </w:pPr>
            <w:r>
              <w:rPr>
                <w:b/>
                <w:sz w:val="28"/>
              </w:rPr>
              <w:t>15.5</w:t>
            </w:r>
            <w:r w:rsidR="00037657" w:rsidRPr="00037657">
              <w:rPr>
                <w:b/>
                <w:sz w:val="28"/>
              </w:rPr>
              <w:t>.</w:t>
            </w:r>
            <w:r w:rsidR="00C54E53">
              <w:rPr>
                <w:b/>
                <w:sz w:val="28"/>
              </w:rPr>
              <w:t>0</w:t>
            </w:r>
          </w:p>
        </w:tc>
        <w:tc>
          <w:tcPr>
            <w:tcW w:w="143" w:type="dxa"/>
            <w:tcBorders>
              <w:right w:val="single" w:sz="4" w:space="0" w:color="auto"/>
            </w:tcBorders>
          </w:tcPr>
          <w:p w14:paraId="425E3920" w14:textId="77777777" w:rsidR="001E41F3" w:rsidRDefault="001E41F3">
            <w:pPr>
              <w:pStyle w:val="CRCoverPage"/>
              <w:spacing w:after="0"/>
              <w:rPr>
                <w:noProof/>
              </w:rPr>
            </w:pPr>
          </w:p>
        </w:tc>
      </w:tr>
      <w:tr w:rsidR="001E41F3" w14:paraId="1F16D11D" w14:textId="77777777" w:rsidTr="00547111">
        <w:tc>
          <w:tcPr>
            <w:tcW w:w="9641" w:type="dxa"/>
            <w:gridSpan w:val="9"/>
            <w:tcBorders>
              <w:left w:val="single" w:sz="4" w:space="0" w:color="auto"/>
              <w:right w:val="single" w:sz="4" w:space="0" w:color="auto"/>
            </w:tcBorders>
          </w:tcPr>
          <w:p w14:paraId="3F6EF76C" w14:textId="77777777" w:rsidR="001E41F3" w:rsidRDefault="001E41F3">
            <w:pPr>
              <w:pStyle w:val="CRCoverPage"/>
              <w:spacing w:after="0"/>
              <w:rPr>
                <w:noProof/>
              </w:rPr>
            </w:pPr>
          </w:p>
        </w:tc>
      </w:tr>
      <w:tr w:rsidR="001E41F3" w14:paraId="2A7F7FC5" w14:textId="77777777" w:rsidTr="00547111">
        <w:tc>
          <w:tcPr>
            <w:tcW w:w="9641" w:type="dxa"/>
            <w:gridSpan w:val="9"/>
            <w:tcBorders>
              <w:top w:val="single" w:sz="4" w:space="0" w:color="auto"/>
            </w:tcBorders>
          </w:tcPr>
          <w:p w14:paraId="496108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0000696B" w14:textId="77777777" w:rsidTr="00547111">
        <w:tc>
          <w:tcPr>
            <w:tcW w:w="9641" w:type="dxa"/>
            <w:gridSpan w:val="9"/>
          </w:tcPr>
          <w:p w14:paraId="78556B40" w14:textId="77777777" w:rsidR="001E41F3" w:rsidRDefault="001E41F3">
            <w:pPr>
              <w:pStyle w:val="CRCoverPage"/>
              <w:spacing w:after="0"/>
              <w:rPr>
                <w:noProof/>
                <w:sz w:val="8"/>
                <w:szCs w:val="8"/>
              </w:rPr>
            </w:pPr>
          </w:p>
        </w:tc>
      </w:tr>
    </w:tbl>
    <w:p w14:paraId="2AD8E8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208D2E" w14:textId="77777777" w:rsidTr="00A7671C">
        <w:tc>
          <w:tcPr>
            <w:tcW w:w="2835" w:type="dxa"/>
          </w:tcPr>
          <w:p w14:paraId="5E5818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BE2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E885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5A4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8BE6A9" w14:textId="77777777" w:rsidR="00F25D98" w:rsidRDefault="00BE0E21" w:rsidP="001E41F3">
            <w:pPr>
              <w:pStyle w:val="CRCoverPage"/>
              <w:spacing w:after="0"/>
              <w:jc w:val="center"/>
              <w:rPr>
                <w:b/>
                <w:caps/>
                <w:noProof/>
              </w:rPr>
            </w:pPr>
            <w:r>
              <w:rPr>
                <w:b/>
                <w:caps/>
                <w:noProof/>
              </w:rPr>
              <w:t>X</w:t>
            </w:r>
          </w:p>
        </w:tc>
        <w:tc>
          <w:tcPr>
            <w:tcW w:w="2126" w:type="dxa"/>
          </w:tcPr>
          <w:p w14:paraId="631C88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9F56AB" w14:textId="77777777" w:rsidR="00F25D98" w:rsidRDefault="00BE0E21" w:rsidP="001E41F3">
            <w:pPr>
              <w:pStyle w:val="CRCoverPage"/>
              <w:spacing w:after="0"/>
              <w:jc w:val="center"/>
              <w:rPr>
                <w:b/>
                <w:caps/>
                <w:noProof/>
              </w:rPr>
            </w:pPr>
            <w:r>
              <w:rPr>
                <w:b/>
                <w:caps/>
                <w:noProof/>
              </w:rPr>
              <w:t>X</w:t>
            </w:r>
          </w:p>
        </w:tc>
        <w:tc>
          <w:tcPr>
            <w:tcW w:w="1418" w:type="dxa"/>
            <w:tcBorders>
              <w:left w:val="nil"/>
            </w:tcBorders>
          </w:tcPr>
          <w:p w14:paraId="73CCC1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2A197D" w14:textId="77777777" w:rsidR="00F25D98" w:rsidRDefault="00F25D98" w:rsidP="001E41F3">
            <w:pPr>
              <w:pStyle w:val="CRCoverPage"/>
              <w:spacing w:after="0"/>
              <w:jc w:val="center"/>
              <w:rPr>
                <w:b/>
                <w:bCs/>
                <w:caps/>
                <w:noProof/>
              </w:rPr>
            </w:pPr>
          </w:p>
        </w:tc>
      </w:tr>
    </w:tbl>
    <w:p w14:paraId="56D4DD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E9002E" w14:textId="77777777" w:rsidTr="00547111">
        <w:tc>
          <w:tcPr>
            <w:tcW w:w="9640" w:type="dxa"/>
            <w:gridSpan w:val="11"/>
          </w:tcPr>
          <w:p w14:paraId="3F32FB8C" w14:textId="77777777" w:rsidR="001E41F3" w:rsidRDefault="001E41F3">
            <w:pPr>
              <w:pStyle w:val="CRCoverPage"/>
              <w:spacing w:after="0"/>
              <w:rPr>
                <w:noProof/>
                <w:sz w:val="8"/>
                <w:szCs w:val="8"/>
              </w:rPr>
            </w:pPr>
          </w:p>
        </w:tc>
      </w:tr>
      <w:tr w:rsidR="001E41F3" w14:paraId="60246C91" w14:textId="77777777" w:rsidTr="00547111">
        <w:tc>
          <w:tcPr>
            <w:tcW w:w="1843" w:type="dxa"/>
            <w:tcBorders>
              <w:top w:val="single" w:sz="4" w:space="0" w:color="auto"/>
              <w:left w:val="single" w:sz="4" w:space="0" w:color="auto"/>
            </w:tcBorders>
          </w:tcPr>
          <w:p w14:paraId="02B8A1C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232A8F" w14:textId="707E72CA" w:rsidR="001E41F3" w:rsidRDefault="00C96520">
            <w:pPr>
              <w:pStyle w:val="CRCoverPage"/>
              <w:spacing w:after="0"/>
              <w:ind w:left="100"/>
              <w:rPr>
                <w:noProof/>
              </w:rPr>
            </w:pPr>
            <w:r w:rsidRPr="00286C17">
              <w:t xml:space="preserve">Introduction of </w:t>
            </w:r>
            <w:r>
              <w:t xml:space="preserve">the extended </w:t>
            </w:r>
            <w:r>
              <w:rPr>
                <w:rFonts w:cs="Arial" w:hint="eastAsia"/>
                <w:lang w:eastAsia="zh-TW"/>
              </w:rPr>
              <w:t>Time Ali</w:t>
            </w:r>
            <w:r>
              <w:rPr>
                <w:rFonts w:cs="Arial"/>
                <w:lang w:eastAsia="zh-TW"/>
              </w:rPr>
              <w:t>gnment Timer</w:t>
            </w:r>
          </w:p>
        </w:tc>
      </w:tr>
      <w:tr w:rsidR="001E41F3" w14:paraId="7C070840" w14:textId="77777777" w:rsidTr="00547111">
        <w:tc>
          <w:tcPr>
            <w:tcW w:w="1843" w:type="dxa"/>
            <w:tcBorders>
              <w:left w:val="single" w:sz="4" w:space="0" w:color="auto"/>
            </w:tcBorders>
          </w:tcPr>
          <w:p w14:paraId="7065E5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21CECB" w14:textId="77777777" w:rsidR="001E41F3" w:rsidRPr="007A303D" w:rsidRDefault="001E41F3">
            <w:pPr>
              <w:pStyle w:val="CRCoverPage"/>
              <w:spacing w:after="0"/>
              <w:rPr>
                <w:noProof/>
                <w:sz w:val="8"/>
                <w:szCs w:val="8"/>
              </w:rPr>
            </w:pPr>
          </w:p>
        </w:tc>
      </w:tr>
      <w:tr w:rsidR="001E41F3" w14:paraId="41972137" w14:textId="77777777" w:rsidTr="00547111">
        <w:tc>
          <w:tcPr>
            <w:tcW w:w="1843" w:type="dxa"/>
            <w:tcBorders>
              <w:left w:val="single" w:sz="4" w:space="0" w:color="auto"/>
            </w:tcBorders>
          </w:tcPr>
          <w:p w14:paraId="34D47C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BA3BDB" w14:textId="79AC0F5F" w:rsidR="001E41F3" w:rsidRDefault="007A303D">
            <w:pPr>
              <w:pStyle w:val="CRCoverPage"/>
              <w:spacing w:after="0"/>
              <w:ind w:left="100"/>
              <w:rPr>
                <w:noProof/>
              </w:rPr>
            </w:pPr>
            <w:r w:rsidRPr="007A303D">
              <w:rPr>
                <w:noProof/>
              </w:rPr>
              <w:t>Institute for Information Industry (III)</w:t>
            </w:r>
          </w:p>
        </w:tc>
      </w:tr>
      <w:tr w:rsidR="001E41F3" w14:paraId="60F2F20B" w14:textId="77777777" w:rsidTr="00547111">
        <w:tc>
          <w:tcPr>
            <w:tcW w:w="1843" w:type="dxa"/>
            <w:tcBorders>
              <w:left w:val="single" w:sz="4" w:space="0" w:color="auto"/>
            </w:tcBorders>
          </w:tcPr>
          <w:p w14:paraId="5DE220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173903" w14:textId="77777777" w:rsidR="001E41F3" w:rsidRDefault="00241858" w:rsidP="00547111">
            <w:pPr>
              <w:pStyle w:val="CRCoverPage"/>
              <w:spacing w:after="0"/>
              <w:ind w:left="100"/>
              <w:rPr>
                <w:noProof/>
              </w:rPr>
            </w:pPr>
            <w:r>
              <w:t>R2</w:t>
            </w:r>
          </w:p>
        </w:tc>
      </w:tr>
      <w:tr w:rsidR="001E41F3" w14:paraId="1865CA44" w14:textId="77777777" w:rsidTr="00547111">
        <w:tc>
          <w:tcPr>
            <w:tcW w:w="1843" w:type="dxa"/>
            <w:tcBorders>
              <w:left w:val="single" w:sz="4" w:space="0" w:color="auto"/>
            </w:tcBorders>
          </w:tcPr>
          <w:p w14:paraId="633C74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5015EC" w14:textId="77777777" w:rsidR="001E41F3" w:rsidRDefault="001E41F3">
            <w:pPr>
              <w:pStyle w:val="CRCoverPage"/>
              <w:spacing w:after="0"/>
              <w:rPr>
                <w:noProof/>
                <w:sz w:val="8"/>
                <w:szCs w:val="8"/>
              </w:rPr>
            </w:pPr>
          </w:p>
        </w:tc>
      </w:tr>
      <w:tr w:rsidR="001E41F3" w14:paraId="21A0411A" w14:textId="77777777" w:rsidTr="00547111">
        <w:tc>
          <w:tcPr>
            <w:tcW w:w="1843" w:type="dxa"/>
            <w:tcBorders>
              <w:left w:val="single" w:sz="4" w:space="0" w:color="auto"/>
            </w:tcBorders>
          </w:tcPr>
          <w:p w14:paraId="140D49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D41E2C" w14:textId="3A281698" w:rsidR="001E41F3" w:rsidRDefault="00DF696B">
            <w:pPr>
              <w:pStyle w:val="CRCoverPage"/>
              <w:spacing w:after="0"/>
              <w:ind w:left="100"/>
              <w:rPr>
                <w:noProof/>
              </w:rPr>
            </w:pPr>
            <w:r>
              <w:t>NB-IOTenh2</w:t>
            </w:r>
            <w:r w:rsidR="002807A3">
              <w:t>-Core</w:t>
            </w:r>
          </w:p>
        </w:tc>
        <w:tc>
          <w:tcPr>
            <w:tcW w:w="567" w:type="dxa"/>
            <w:tcBorders>
              <w:left w:val="nil"/>
            </w:tcBorders>
          </w:tcPr>
          <w:p w14:paraId="509677BE" w14:textId="77777777" w:rsidR="001E41F3" w:rsidRDefault="001E41F3">
            <w:pPr>
              <w:pStyle w:val="CRCoverPage"/>
              <w:spacing w:after="0"/>
              <w:ind w:right="100"/>
              <w:rPr>
                <w:noProof/>
              </w:rPr>
            </w:pPr>
          </w:p>
        </w:tc>
        <w:tc>
          <w:tcPr>
            <w:tcW w:w="1417" w:type="dxa"/>
            <w:gridSpan w:val="3"/>
            <w:tcBorders>
              <w:left w:val="nil"/>
            </w:tcBorders>
          </w:tcPr>
          <w:p w14:paraId="377C94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F7DF7" w14:textId="1B853370" w:rsidR="001E41F3" w:rsidRDefault="006C5822">
            <w:pPr>
              <w:pStyle w:val="CRCoverPage"/>
              <w:spacing w:after="0"/>
              <w:ind w:left="100"/>
              <w:rPr>
                <w:noProof/>
              </w:rPr>
            </w:pPr>
            <w:r>
              <w:t>2019-02</w:t>
            </w:r>
            <w:r w:rsidR="00D810E3">
              <w:t>-</w:t>
            </w:r>
            <w:r>
              <w:t>28</w:t>
            </w:r>
          </w:p>
        </w:tc>
      </w:tr>
      <w:tr w:rsidR="001E41F3" w14:paraId="16BFC14E" w14:textId="77777777" w:rsidTr="00547111">
        <w:tc>
          <w:tcPr>
            <w:tcW w:w="1843" w:type="dxa"/>
            <w:tcBorders>
              <w:left w:val="single" w:sz="4" w:space="0" w:color="auto"/>
            </w:tcBorders>
          </w:tcPr>
          <w:p w14:paraId="1BEE4A27" w14:textId="77777777" w:rsidR="001E41F3" w:rsidRDefault="001E41F3">
            <w:pPr>
              <w:pStyle w:val="CRCoverPage"/>
              <w:spacing w:after="0"/>
              <w:rPr>
                <w:b/>
                <w:i/>
                <w:noProof/>
                <w:sz w:val="8"/>
                <w:szCs w:val="8"/>
              </w:rPr>
            </w:pPr>
          </w:p>
        </w:tc>
        <w:tc>
          <w:tcPr>
            <w:tcW w:w="1986" w:type="dxa"/>
            <w:gridSpan w:val="4"/>
          </w:tcPr>
          <w:p w14:paraId="1F9F8D7E" w14:textId="77777777" w:rsidR="001E41F3" w:rsidRDefault="001E41F3">
            <w:pPr>
              <w:pStyle w:val="CRCoverPage"/>
              <w:spacing w:after="0"/>
              <w:rPr>
                <w:noProof/>
                <w:sz w:val="8"/>
                <w:szCs w:val="8"/>
              </w:rPr>
            </w:pPr>
          </w:p>
        </w:tc>
        <w:tc>
          <w:tcPr>
            <w:tcW w:w="2267" w:type="dxa"/>
            <w:gridSpan w:val="2"/>
          </w:tcPr>
          <w:p w14:paraId="4703CDA6" w14:textId="77777777" w:rsidR="001E41F3" w:rsidRDefault="001E41F3">
            <w:pPr>
              <w:pStyle w:val="CRCoverPage"/>
              <w:spacing w:after="0"/>
              <w:rPr>
                <w:noProof/>
                <w:sz w:val="8"/>
                <w:szCs w:val="8"/>
              </w:rPr>
            </w:pPr>
          </w:p>
        </w:tc>
        <w:tc>
          <w:tcPr>
            <w:tcW w:w="1417" w:type="dxa"/>
            <w:gridSpan w:val="3"/>
          </w:tcPr>
          <w:p w14:paraId="77F53FF4" w14:textId="77777777" w:rsidR="001E41F3" w:rsidRDefault="001E41F3">
            <w:pPr>
              <w:pStyle w:val="CRCoverPage"/>
              <w:spacing w:after="0"/>
              <w:rPr>
                <w:noProof/>
                <w:sz w:val="8"/>
                <w:szCs w:val="8"/>
              </w:rPr>
            </w:pPr>
          </w:p>
        </w:tc>
        <w:tc>
          <w:tcPr>
            <w:tcW w:w="2127" w:type="dxa"/>
            <w:tcBorders>
              <w:right w:val="single" w:sz="4" w:space="0" w:color="auto"/>
            </w:tcBorders>
          </w:tcPr>
          <w:p w14:paraId="16A36E00" w14:textId="77777777" w:rsidR="001E41F3" w:rsidRDefault="001E41F3">
            <w:pPr>
              <w:pStyle w:val="CRCoverPage"/>
              <w:spacing w:after="0"/>
              <w:rPr>
                <w:noProof/>
                <w:sz w:val="8"/>
                <w:szCs w:val="8"/>
              </w:rPr>
            </w:pPr>
          </w:p>
        </w:tc>
      </w:tr>
      <w:tr w:rsidR="001E41F3" w14:paraId="49D88290" w14:textId="77777777" w:rsidTr="00547111">
        <w:trPr>
          <w:cantSplit/>
        </w:trPr>
        <w:tc>
          <w:tcPr>
            <w:tcW w:w="1843" w:type="dxa"/>
            <w:tcBorders>
              <w:left w:val="single" w:sz="4" w:space="0" w:color="auto"/>
            </w:tcBorders>
          </w:tcPr>
          <w:p w14:paraId="556795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ED38E6" w14:textId="77777777" w:rsidR="001E41F3" w:rsidRDefault="00705FE1" w:rsidP="00D24991">
            <w:pPr>
              <w:pStyle w:val="CRCoverPage"/>
              <w:spacing w:after="0"/>
              <w:ind w:left="100" w:right="-609"/>
              <w:rPr>
                <w:b/>
                <w:noProof/>
              </w:rPr>
            </w:pPr>
            <w:r>
              <w:t>F</w:t>
            </w:r>
          </w:p>
        </w:tc>
        <w:tc>
          <w:tcPr>
            <w:tcW w:w="3402" w:type="dxa"/>
            <w:gridSpan w:val="5"/>
            <w:tcBorders>
              <w:left w:val="nil"/>
            </w:tcBorders>
          </w:tcPr>
          <w:p w14:paraId="04AC7B77" w14:textId="77777777" w:rsidR="001E41F3" w:rsidRDefault="001E41F3">
            <w:pPr>
              <w:pStyle w:val="CRCoverPage"/>
              <w:spacing w:after="0"/>
              <w:rPr>
                <w:noProof/>
              </w:rPr>
            </w:pPr>
          </w:p>
        </w:tc>
        <w:tc>
          <w:tcPr>
            <w:tcW w:w="1417" w:type="dxa"/>
            <w:gridSpan w:val="3"/>
            <w:tcBorders>
              <w:left w:val="nil"/>
            </w:tcBorders>
          </w:tcPr>
          <w:p w14:paraId="680948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34A631" w14:textId="77777777" w:rsidR="001E41F3" w:rsidRDefault="00705FE1">
            <w:pPr>
              <w:pStyle w:val="CRCoverPage"/>
              <w:spacing w:after="0"/>
              <w:ind w:left="100"/>
              <w:rPr>
                <w:noProof/>
              </w:rPr>
            </w:pPr>
            <w:r>
              <w:t>Rel-15</w:t>
            </w:r>
            <w:r w:rsidR="009917BC">
              <w:fldChar w:fldCharType="begin"/>
            </w:r>
            <w:r w:rsidR="009917BC">
              <w:instrText xml:space="preserve"> DOCPROPERTY  Release  \* MERGEFORMAT </w:instrText>
            </w:r>
            <w:r w:rsidR="009917BC">
              <w:fldChar w:fldCharType="end"/>
            </w:r>
          </w:p>
        </w:tc>
      </w:tr>
      <w:tr w:rsidR="001E41F3" w14:paraId="2592C130" w14:textId="77777777" w:rsidTr="00547111">
        <w:tc>
          <w:tcPr>
            <w:tcW w:w="1843" w:type="dxa"/>
            <w:tcBorders>
              <w:left w:val="single" w:sz="4" w:space="0" w:color="auto"/>
              <w:bottom w:val="single" w:sz="4" w:space="0" w:color="auto"/>
            </w:tcBorders>
          </w:tcPr>
          <w:p w14:paraId="1215A336" w14:textId="77777777" w:rsidR="001E41F3" w:rsidRDefault="001E41F3">
            <w:pPr>
              <w:pStyle w:val="CRCoverPage"/>
              <w:spacing w:after="0"/>
              <w:rPr>
                <w:b/>
                <w:i/>
                <w:noProof/>
              </w:rPr>
            </w:pPr>
          </w:p>
        </w:tc>
        <w:tc>
          <w:tcPr>
            <w:tcW w:w="4677" w:type="dxa"/>
            <w:gridSpan w:val="8"/>
            <w:tcBorders>
              <w:bottom w:val="single" w:sz="4" w:space="0" w:color="auto"/>
            </w:tcBorders>
          </w:tcPr>
          <w:p w14:paraId="6322FA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EC11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E704E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06CAD" w14:textId="77777777" w:rsidTr="00547111">
        <w:tc>
          <w:tcPr>
            <w:tcW w:w="1843" w:type="dxa"/>
          </w:tcPr>
          <w:p w14:paraId="0A0A054A" w14:textId="77777777" w:rsidR="001E41F3" w:rsidRDefault="001E41F3">
            <w:pPr>
              <w:pStyle w:val="CRCoverPage"/>
              <w:spacing w:after="0"/>
              <w:rPr>
                <w:b/>
                <w:i/>
                <w:noProof/>
                <w:sz w:val="8"/>
                <w:szCs w:val="8"/>
              </w:rPr>
            </w:pPr>
          </w:p>
        </w:tc>
        <w:tc>
          <w:tcPr>
            <w:tcW w:w="7797" w:type="dxa"/>
            <w:gridSpan w:val="10"/>
          </w:tcPr>
          <w:p w14:paraId="3D7999DC" w14:textId="77777777" w:rsidR="001E41F3" w:rsidRDefault="001E41F3">
            <w:pPr>
              <w:pStyle w:val="CRCoverPage"/>
              <w:spacing w:after="0"/>
              <w:rPr>
                <w:noProof/>
                <w:sz w:val="8"/>
                <w:szCs w:val="8"/>
              </w:rPr>
            </w:pPr>
          </w:p>
        </w:tc>
      </w:tr>
      <w:tr w:rsidR="001E41F3" w14:paraId="7310355F" w14:textId="77777777" w:rsidTr="00547111">
        <w:tc>
          <w:tcPr>
            <w:tcW w:w="2694" w:type="dxa"/>
            <w:gridSpan w:val="2"/>
            <w:tcBorders>
              <w:top w:val="single" w:sz="4" w:space="0" w:color="auto"/>
              <w:left w:val="single" w:sz="4" w:space="0" w:color="auto"/>
            </w:tcBorders>
          </w:tcPr>
          <w:p w14:paraId="7A262E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AE06B" w14:textId="342B7984" w:rsidR="00642E2E" w:rsidRDefault="003633DB" w:rsidP="00A25240">
            <w:pPr>
              <w:pStyle w:val="CRCoverPage"/>
              <w:spacing w:after="0"/>
              <w:ind w:left="100"/>
              <w:rPr>
                <w:noProof/>
              </w:rPr>
            </w:pPr>
            <w:r>
              <w:rPr>
                <w:noProof/>
              </w:rPr>
              <w:t xml:space="preserve">The existing value </w:t>
            </w:r>
            <w:r w:rsidR="004D3FDA">
              <w:rPr>
                <w:noProof/>
              </w:rPr>
              <w:t xml:space="preserve">on </w:t>
            </w:r>
            <w:r w:rsidR="0012752F">
              <w:rPr>
                <w:i/>
                <w:noProof/>
              </w:rPr>
              <w:t>t</w:t>
            </w:r>
            <w:r w:rsidR="004D3FDA" w:rsidRPr="004D3FDA">
              <w:rPr>
                <w:i/>
                <w:noProof/>
              </w:rPr>
              <w:t>imeAlignment</w:t>
            </w:r>
            <w:r w:rsidRPr="004D3FDA">
              <w:rPr>
                <w:i/>
                <w:noProof/>
              </w:rPr>
              <w:t>Timer</w:t>
            </w:r>
            <w:r>
              <w:rPr>
                <w:noProof/>
              </w:rPr>
              <w:t xml:space="preserve"> is not enough</w:t>
            </w:r>
            <w:r w:rsidR="004B31BD">
              <w:rPr>
                <w:noProof/>
              </w:rPr>
              <w:t xml:space="preserve">. An </w:t>
            </w:r>
            <w:r w:rsidR="00A25240">
              <w:rPr>
                <w:noProof/>
              </w:rPr>
              <w:t>addition</w:t>
            </w:r>
            <w:r w:rsidR="00EA0BDD">
              <w:rPr>
                <w:noProof/>
                <w:lang w:eastAsia="zh-TW"/>
              </w:rPr>
              <w:t>al</w:t>
            </w:r>
            <w:r w:rsidR="004B31BD">
              <w:rPr>
                <w:noProof/>
              </w:rPr>
              <w:t xml:space="preserve"> </w:t>
            </w:r>
            <w:r w:rsidR="00A25240">
              <w:rPr>
                <w:noProof/>
              </w:rPr>
              <w:t xml:space="preserve">timer for </w:t>
            </w:r>
            <w:r w:rsidR="00D12936">
              <w:rPr>
                <w:noProof/>
              </w:rPr>
              <w:t xml:space="preserve">the </w:t>
            </w:r>
            <w:r w:rsidR="004B31BD">
              <w:rPr>
                <w:noProof/>
              </w:rPr>
              <w:t xml:space="preserve">uplink </w:t>
            </w:r>
            <w:r w:rsidR="00A25240">
              <w:rPr>
                <w:noProof/>
              </w:rPr>
              <w:t xml:space="preserve">time alignment will reduce adjust uplink </w:t>
            </w:r>
            <w:r w:rsidR="00A508FB">
              <w:rPr>
                <w:noProof/>
              </w:rPr>
              <w:t>transmission timing</w:t>
            </w:r>
            <w:r w:rsidR="00A25240">
              <w:rPr>
                <w:noProof/>
              </w:rPr>
              <w:t xml:space="preserve"> frequently. </w:t>
            </w:r>
          </w:p>
        </w:tc>
      </w:tr>
      <w:tr w:rsidR="001E41F3" w14:paraId="028EF511" w14:textId="77777777" w:rsidTr="00547111">
        <w:tc>
          <w:tcPr>
            <w:tcW w:w="2694" w:type="dxa"/>
            <w:gridSpan w:val="2"/>
            <w:tcBorders>
              <w:left w:val="single" w:sz="4" w:space="0" w:color="auto"/>
            </w:tcBorders>
          </w:tcPr>
          <w:p w14:paraId="4FDC6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ADAB3C" w14:textId="77777777" w:rsidR="001E41F3" w:rsidRDefault="001E41F3">
            <w:pPr>
              <w:pStyle w:val="CRCoverPage"/>
              <w:spacing w:after="0"/>
              <w:rPr>
                <w:noProof/>
                <w:sz w:val="8"/>
                <w:szCs w:val="8"/>
              </w:rPr>
            </w:pPr>
          </w:p>
        </w:tc>
      </w:tr>
      <w:tr w:rsidR="001E41F3" w14:paraId="290DDBB1" w14:textId="77777777" w:rsidTr="00547111">
        <w:tc>
          <w:tcPr>
            <w:tcW w:w="2694" w:type="dxa"/>
            <w:gridSpan w:val="2"/>
            <w:tcBorders>
              <w:left w:val="single" w:sz="4" w:space="0" w:color="auto"/>
            </w:tcBorders>
          </w:tcPr>
          <w:p w14:paraId="415C3F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33DC3B" w14:textId="4055CCD5" w:rsidR="00DD1298" w:rsidRDefault="00DD1298" w:rsidP="00DD1298">
            <w:pPr>
              <w:pStyle w:val="CRCoverPage"/>
              <w:numPr>
                <w:ilvl w:val="0"/>
                <w:numId w:val="1"/>
              </w:numPr>
              <w:spacing w:after="0"/>
              <w:rPr>
                <w:noProof/>
              </w:rPr>
            </w:pPr>
            <w:r w:rsidRPr="00DD1298">
              <w:rPr>
                <w:noProof/>
              </w:rPr>
              <w:t xml:space="preserve">In clause 5.2, modify </w:t>
            </w:r>
            <w:r w:rsidR="00A545E0">
              <w:rPr>
                <w:noProof/>
              </w:rPr>
              <w:t>M</w:t>
            </w:r>
            <w:r w:rsidRPr="00DD1298">
              <w:rPr>
                <w:noProof/>
              </w:rPr>
              <w:t>aintenance of uplink time alignment procedure.</w:t>
            </w:r>
            <w:r>
              <w:rPr>
                <w:noProof/>
              </w:rPr>
              <w:t xml:space="preserve"> </w:t>
            </w:r>
          </w:p>
          <w:p w14:paraId="46947543" w14:textId="3870699B" w:rsidR="00DD1298" w:rsidRDefault="00A81FB6" w:rsidP="00DD1298">
            <w:pPr>
              <w:pStyle w:val="CRCoverPage"/>
              <w:numPr>
                <w:ilvl w:val="0"/>
                <w:numId w:val="1"/>
              </w:numPr>
              <w:spacing w:after="0"/>
              <w:rPr>
                <w:noProof/>
              </w:rPr>
            </w:pPr>
            <w:r>
              <w:rPr>
                <w:noProof/>
              </w:rPr>
              <w:t>In clause 5.3.1</w:t>
            </w:r>
            <w:r w:rsidR="00DD1298">
              <w:rPr>
                <w:noProof/>
              </w:rPr>
              <w:t xml:space="preserve">, </w:t>
            </w:r>
            <w:r w:rsidR="00465F7E" w:rsidRPr="00DD1298">
              <w:rPr>
                <w:noProof/>
              </w:rPr>
              <w:t xml:space="preserve">modify </w:t>
            </w:r>
            <w:r w:rsidR="00ED00A0" w:rsidRPr="00910760">
              <w:rPr>
                <w:noProof/>
              </w:rPr>
              <w:t>DL Assignment reception</w:t>
            </w:r>
            <w:r w:rsidR="00ED00A0">
              <w:rPr>
                <w:noProof/>
              </w:rPr>
              <w:t xml:space="preserve"> </w:t>
            </w:r>
            <w:r w:rsidR="00ED00A0" w:rsidRPr="00DD1298">
              <w:rPr>
                <w:noProof/>
              </w:rPr>
              <w:t>procedure.</w:t>
            </w:r>
          </w:p>
          <w:p w14:paraId="48635D29" w14:textId="21CC5F4A" w:rsidR="00DD1298" w:rsidRDefault="00A81FB6" w:rsidP="00DD1298">
            <w:pPr>
              <w:pStyle w:val="CRCoverPage"/>
              <w:numPr>
                <w:ilvl w:val="0"/>
                <w:numId w:val="1"/>
              </w:numPr>
              <w:spacing w:after="0"/>
              <w:rPr>
                <w:noProof/>
              </w:rPr>
            </w:pPr>
            <w:r>
              <w:rPr>
                <w:noProof/>
              </w:rPr>
              <w:t>In clause 5.3.2.2</w:t>
            </w:r>
            <w:r w:rsidR="00DD1298">
              <w:rPr>
                <w:noProof/>
              </w:rPr>
              <w:t xml:space="preserve">, </w:t>
            </w:r>
            <w:r w:rsidR="00465F7E" w:rsidRPr="00DD1298">
              <w:rPr>
                <w:noProof/>
              </w:rPr>
              <w:t xml:space="preserve">modify </w:t>
            </w:r>
            <w:r w:rsidR="00166C5A" w:rsidRPr="00910760">
              <w:rPr>
                <w:noProof/>
              </w:rPr>
              <w:t>HARQ process</w:t>
            </w:r>
            <w:r w:rsidR="00166C5A">
              <w:rPr>
                <w:noProof/>
              </w:rPr>
              <w:t xml:space="preserve"> procedure.</w:t>
            </w:r>
          </w:p>
          <w:p w14:paraId="4CA2E15D" w14:textId="4C4F85C9" w:rsidR="00921021" w:rsidRDefault="00DD1298" w:rsidP="00DD1298">
            <w:pPr>
              <w:pStyle w:val="CRCoverPage"/>
              <w:numPr>
                <w:ilvl w:val="0"/>
                <w:numId w:val="1"/>
              </w:numPr>
              <w:spacing w:after="0"/>
              <w:rPr>
                <w:noProof/>
              </w:rPr>
            </w:pPr>
            <w:r>
              <w:rPr>
                <w:noProof/>
              </w:rPr>
              <w:t>In cl</w:t>
            </w:r>
            <w:r w:rsidR="00A81FB6">
              <w:rPr>
                <w:noProof/>
              </w:rPr>
              <w:t xml:space="preserve">ause 5.4.1, </w:t>
            </w:r>
            <w:r w:rsidR="00E74333">
              <w:rPr>
                <w:noProof/>
              </w:rPr>
              <w:t xml:space="preserve">modify </w:t>
            </w:r>
            <w:r w:rsidR="00716A30" w:rsidRPr="00910760">
              <w:rPr>
                <w:noProof/>
                <w:szCs w:val="24"/>
              </w:rPr>
              <w:t xml:space="preserve">UL </w:t>
            </w:r>
            <w:r w:rsidR="00716A30" w:rsidRPr="00910760">
              <w:rPr>
                <w:noProof/>
              </w:rPr>
              <w:t>Grant reception</w:t>
            </w:r>
            <w:r w:rsidR="00716A30">
              <w:rPr>
                <w:noProof/>
              </w:rPr>
              <w:t xml:space="preserve"> procedure.</w:t>
            </w:r>
          </w:p>
          <w:p w14:paraId="5935875B" w14:textId="47BF22CF" w:rsidR="00A81FB6" w:rsidRDefault="00A81FB6" w:rsidP="00A81FB6">
            <w:pPr>
              <w:pStyle w:val="CRCoverPage"/>
              <w:numPr>
                <w:ilvl w:val="0"/>
                <w:numId w:val="1"/>
              </w:numPr>
              <w:spacing w:after="0"/>
              <w:rPr>
                <w:noProof/>
              </w:rPr>
            </w:pPr>
            <w:r>
              <w:rPr>
                <w:noProof/>
              </w:rPr>
              <w:t xml:space="preserve">In clause 5.9, </w:t>
            </w:r>
            <w:r w:rsidR="00E74333">
              <w:rPr>
                <w:noProof/>
              </w:rPr>
              <w:t xml:space="preserve">modify </w:t>
            </w:r>
            <w:r w:rsidR="00725F86" w:rsidRPr="00910760">
              <w:rPr>
                <w:noProof/>
              </w:rPr>
              <w:t>MAC Reset</w:t>
            </w:r>
            <w:r w:rsidR="00725F86">
              <w:rPr>
                <w:noProof/>
              </w:rPr>
              <w:t xml:space="preserve"> procedure.</w:t>
            </w:r>
          </w:p>
          <w:p w14:paraId="7596862C" w14:textId="77777777" w:rsidR="009237D3" w:rsidRDefault="009237D3" w:rsidP="009237D3">
            <w:pPr>
              <w:pStyle w:val="CRCoverPage"/>
              <w:spacing w:after="0"/>
              <w:ind w:left="100"/>
              <w:rPr>
                <w:noProof/>
              </w:rPr>
            </w:pPr>
          </w:p>
          <w:p w14:paraId="1FF27FDA" w14:textId="77777777" w:rsidR="00C5567A" w:rsidRPr="00921021" w:rsidRDefault="00C5567A" w:rsidP="00C5567A">
            <w:pPr>
              <w:ind w:left="567"/>
              <w:rPr>
                <w:rFonts w:ascii="Arial" w:hAnsi="Arial" w:cs="Arial"/>
                <w:lang w:eastAsia="ja-JP"/>
              </w:rPr>
            </w:pPr>
            <w:r w:rsidRPr="00921021">
              <w:rPr>
                <w:rFonts w:ascii="Arial" w:hAnsi="Arial" w:cs="Arial"/>
                <w:lang w:eastAsia="ja-JP"/>
              </w:rPr>
              <w:t>Impact Analysis:</w:t>
            </w:r>
          </w:p>
          <w:p w14:paraId="351F90A8" w14:textId="77777777" w:rsidR="00C5567A" w:rsidRPr="00921021" w:rsidRDefault="00C5567A" w:rsidP="00C5567A">
            <w:pPr>
              <w:ind w:left="567"/>
              <w:rPr>
                <w:rFonts w:ascii="Arial" w:hAnsi="Arial" w:cs="Arial"/>
                <w:lang w:eastAsia="ja-JP"/>
              </w:rPr>
            </w:pPr>
            <w:r w:rsidRPr="00921021">
              <w:rPr>
                <w:rFonts w:ascii="Arial" w:hAnsi="Arial" w:cs="Arial"/>
                <w:u w:val="single"/>
                <w:lang w:eastAsia="ja-JP"/>
              </w:rPr>
              <w:t>Impacted functionality:</w:t>
            </w:r>
          </w:p>
          <w:p w14:paraId="16FD5B4B" w14:textId="77777777" w:rsidR="00C5567A" w:rsidRPr="00921021" w:rsidRDefault="00C5567A" w:rsidP="00C5567A">
            <w:pPr>
              <w:ind w:left="567"/>
              <w:rPr>
                <w:rFonts w:ascii="Arial" w:hAnsi="Arial" w:cs="Arial"/>
                <w:lang w:eastAsia="ja-JP"/>
              </w:rPr>
            </w:pPr>
            <w:r>
              <w:rPr>
                <w:rFonts w:ascii="Arial" w:hAnsi="Arial" w:cs="Arial"/>
                <w:lang w:eastAsia="ja-JP"/>
              </w:rPr>
              <w:t>Time Alignment Timer for NB-</w:t>
            </w:r>
            <w:proofErr w:type="spellStart"/>
            <w:r>
              <w:rPr>
                <w:rFonts w:ascii="Arial" w:hAnsi="Arial" w:cs="Arial"/>
                <w:lang w:eastAsia="ja-JP"/>
              </w:rPr>
              <w:t>IoT</w:t>
            </w:r>
            <w:proofErr w:type="spellEnd"/>
          </w:p>
          <w:p w14:paraId="10A4130E" w14:textId="77777777" w:rsidR="00C5567A" w:rsidRPr="00921021" w:rsidRDefault="00C5567A" w:rsidP="00C5567A">
            <w:pPr>
              <w:ind w:left="567"/>
              <w:rPr>
                <w:rFonts w:ascii="Arial" w:hAnsi="Arial" w:cs="Arial"/>
                <w:lang w:eastAsia="ja-JP"/>
              </w:rPr>
            </w:pPr>
            <w:r w:rsidRPr="00921021">
              <w:rPr>
                <w:rFonts w:ascii="Arial" w:hAnsi="Arial" w:cs="Arial"/>
                <w:u w:val="single"/>
                <w:lang w:eastAsia="ja-JP"/>
              </w:rPr>
              <w:t>Inter-operability:</w:t>
            </w:r>
          </w:p>
          <w:p w14:paraId="017BCC84" w14:textId="77777777" w:rsidR="00C5567A" w:rsidRPr="00921021" w:rsidRDefault="00C5567A" w:rsidP="00C5567A">
            <w:pPr>
              <w:ind w:left="567"/>
              <w:rPr>
                <w:rFonts w:ascii="Arial" w:hAnsi="Arial" w:cs="Arial"/>
                <w:lang w:eastAsia="ja-JP"/>
              </w:rPr>
            </w:pPr>
            <w:r w:rsidRPr="00921021">
              <w:rPr>
                <w:rFonts w:ascii="Arial" w:hAnsi="Arial" w:cs="Arial"/>
                <w:lang w:eastAsia="ja-JP"/>
              </w:rPr>
              <w:t>1. if the Network supports the change and the UE does not:</w:t>
            </w:r>
          </w:p>
          <w:p w14:paraId="0561A1EC" w14:textId="24C0246C" w:rsidR="00C5567A" w:rsidRPr="00921021" w:rsidRDefault="00C5567A" w:rsidP="00C5567A">
            <w:pPr>
              <w:ind w:left="567"/>
              <w:rPr>
                <w:rFonts w:ascii="Arial" w:hAnsi="Arial" w:cs="Arial"/>
                <w:lang w:eastAsia="ja-JP"/>
              </w:rPr>
            </w:pPr>
            <w:r w:rsidRPr="00921021">
              <w:rPr>
                <w:rFonts w:ascii="Arial" w:hAnsi="Arial" w:cs="Arial"/>
                <w:lang w:eastAsia="ja-JP"/>
              </w:rPr>
              <w:t xml:space="preserve">   </w:t>
            </w:r>
            <w:r w:rsidR="009D5E80">
              <w:rPr>
                <w:rFonts w:ascii="Arial" w:hAnsi="Arial" w:cs="Arial"/>
                <w:lang w:eastAsia="ja-JP"/>
              </w:rPr>
              <w:t>Have</w:t>
            </w:r>
            <w:r>
              <w:rPr>
                <w:rFonts w:ascii="Arial" w:hAnsi="Arial" w:cs="Arial"/>
                <w:lang w:eastAsia="ja-JP"/>
              </w:rPr>
              <w:t xml:space="preserve"> inter-operability issues. </w:t>
            </w:r>
          </w:p>
          <w:p w14:paraId="0D8D9688" w14:textId="77777777" w:rsidR="00C5567A" w:rsidRPr="00921021" w:rsidRDefault="00C5567A" w:rsidP="00C5567A">
            <w:pPr>
              <w:ind w:left="567"/>
              <w:rPr>
                <w:rFonts w:ascii="Arial" w:hAnsi="Arial" w:cs="Arial"/>
                <w:lang w:eastAsia="ja-JP"/>
              </w:rPr>
            </w:pPr>
            <w:r w:rsidRPr="00921021">
              <w:rPr>
                <w:rFonts w:ascii="Arial" w:hAnsi="Arial" w:cs="Arial"/>
                <w:lang w:eastAsia="ja-JP"/>
              </w:rPr>
              <w:t>2. if the UE supports the change and the network does not:</w:t>
            </w:r>
          </w:p>
          <w:p w14:paraId="063E8F58" w14:textId="51997F28" w:rsidR="009237D3" w:rsidRPr="00DD1298" w:rsidRDefault="00C5567A" w:rsidP="00C5567A">
            <w:pPr>
              <w:pStyle w:val="CRCoverPage"/>
              <w:spacing w:after="0"/>
              <w:ind w:left="100"/>
              <w:rPr>
                <w:noProof/>
              </w:rPr>
            </w:pPr>
            <w:r w:rsidRPr="00921021">
              <w:rPr>
                <w:rFonts w:cs="Arial"/>
                <w:lang w:eastAsia="ja-JP"/>
              </w:rPr>
              <w:t xml:space="preserve">   </w:t>
            </w:r>
            <w:r w:rsidR="00532E6B">
              <w:rPr>
                <w:rFonts w:cs="Arial"/>
                <w:lang w:eastAsia="ja-JP"/>
              </w:rPr>
              <w:t xml:space="preserve">        </w:t>
            </w:r>
            <w:r w:rsidR="009D5E80">
              <w:rPr>
                <w:rFonts w:cs="Arial"/>
                <w:lang w:eastAsia="ja-JP"/>
              </w:rPr>
              <w:t>Have</w:t>
            </w:r>
            <w:r>
              <w:rPr>
                <w:rFonts w:cs="Arial"/>
                <w:lang w:eastAsia="ja-JP"/>
              </w:rPr>
              <w:t xml:space="preserve"> inter-operability issues.</w:t>
            </w:r>
            <w:r>
              <w:rPr>
                <w:rFonts w:cs="Arial"/>
                <w:lang w:eastAsia="ja-JP"/>
              </w:rPr>
              <w:tab/>
            </w:r>
          </w:p>
        </w:tc>
      </w:tr>
      <w:tr w:rsidR="001E41F3" w14:paraId="71CF6A05" w14:textId="77777777" w:rsidTr="00547111">
        <w:tc>
          <w:tcPr>
            <w:tcW w:w="2694" w:type="dxa"/>
            <w:gridSpan w:val="2"/>
            <w:tcBorders>
              <w:left w:val="single" w:sz="4" w:space="0" w:color="auto"/>
            </w:tcBorders>
          </w:tcPr>
          <w:p w14:paraId="13B1DC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530ABB" w14:textId="77777777" w:rsidR="001E41F3" w:rsidRPr="00A93E6A" w:rsidRDefault="001E41F3">
            <w:pPr>
              <w:pStyle w:val="CRCoverPage"/>
              <w:spacing w:after="0"/>
              <w:rPr>
                <w:noProof/>
                <w:sz w:val="8"/>
                <w:szCs w:val="8"/>
              </w:rPr>
            </w:pPr>
          </w:p>
        </w:tc>
      </w:tr>
      <w:tr w:rsidR="001E41F3" w:rsidRPr="0085692A" w14:paraId="5553040F" w14:textId="77777777" w:rsidTr="00547111">
        <w:tc>
          <w:tcPr>
            <w:tcW w:w="2694" w:type="dxa"/>
            <w:gridSpan w:val="2"/>
            <w:tcBorders>
              <w:left w:val="single" w:sz="4" w:space="0" w:color="auto"/>
              <w:bottom w:val="single" w:sz="4" w:space="0" w:color="auto"/>
            </w:tcBorders>
          </w:tcPr>
          <w:p w14:paraId="3D2323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98013" w14:textId="1FC36706" w:rsidR="001E41F3" w:rsidRDefault="00BE3F65" w:rsidP="00DA27BE">
            <w:pPr>
              <w:pStyle w:val="CRCoverPage"/>
              <w:spacing w:after="0"/>
              <w:ind w:left="100"/>
              <w:rPr>
                <w:noProof/>
                <w:lang w:eastAsia="zh-TW"/>
              </w:rPr>
            </w:pPr>
            <w:r>
              <w:rPr>
                <w:noProof/>
                <w:lang w:eastAsia="zh-TW"/>
              </w:rPr>
              <w:t>A</w:t>
            </w:r>
            <w:r>
              <w:rPr>
                <w:rFonts w:hint="eastAsia"/>
                <w:noProof/>
                <w:lang w:eastAsia="zh-TW"/>
              </w:rPr>
              <w:t xml:space="preserve"> </w:t>
            </w:r>
            <w:r w:rsidR="00566D60">
              <w:rPr>
                <w:noProof/>
                <w:lang w:eastAsia="zh-TW"/>
              </w:rPr>
              <w:t xml:space="preserve">NB-IoT </w:t>
            </w:r>
            <w:r>
              <w:rPr>
                <w:noProof/>
                <w:lang w:eastAsia="zh-TW"/>
              </w:rPr>
              <w:t xml:space="preserve">UE may </w:t>
            </w:r>
            <w:r w:rsidR="00145C30">
              <w:rPr>
                <w:rFonts w:eastAsiaTheme="minorHAnsi" w:cs="Arial"/>
                <w:lang w:eastAsia="en-CA"/>
              </w:rPr>
              <w:t>be not synchronised at its NB-</w:t>
            </w:r>
            <w:proofErr w:type="spellStart"/>
            <w:r w:rsidR="00145C30">
              <w:rPr>
                <w:rFonts w:eastAsiaTheme="minorHAnsi" w:cs="Arial"/>
                <w:lang w:eastAsia="en-CA"/>
              </w:rPr>
              <w:t>IoT</w:t>
            </w:r>
            <w:proofErr w:type="spellEnd"/>
            <w:r w:rsidR="00145C30">
              <w:rPr>
                <w:rFonts w:eastAsiaTheme="minorHAnsi" w:cs="Arial"/>
                <w:lang w:eastAsia="en-CA"/>
              </w:rPr>
              <w:t xml:space="preserve"> </w:t>
            </w:r>
            <w:proofErr w:type="spellStart"/>
            <w:r w:rsidR="00145C30">
              <w:rPr>
                <w:rFonts w:eastAsiaTheme="minorHAnsi" w:cs="Arial"/>
                <w:lang w:eastAsia="en-CA"/>
              </w:rPr>
              <w:t>eNB</w:t>
            </w:r>
            <w:proofErr w:type="spellEnd"/>
            <w:r w:rsidR="00566D60">
              <w:rPr>
                <w:noProof/>
                <w:lang w:eastAsia="zh-TW"/>
              </w:rPr>
              <w:t xml:space="preserve"> with </w:t>
            </w:r>
            <w:r w:rsidR="00C87221">
              <w:rPr>
                <w:noProof/>
                <w:lang w:eastAsia="zh-TW"/>
              </w:rPr>
              <w:t xml:space="preserve">the existing </w:t>
            </w:r>
            <w:r w:rsidR="00C87221" w:rsidRPr="007B1BF7">
              <w:rPr>
                <w:i/>
                <w:noProof/>
                <w:lang w:eastAsia="zh-TW"/>
              </w:rPr>
              <w:t>timeAlignmentTimer</w:t>
            </w:r>
            <w:r w:rsidR="00C87221">
              <w:rPr>
                <w:noProof/>
                <w:lang w:eastAsia="zh-TW"/>
              </w:rPr>
              <w:t xml:space="preserve"> in the </w:t>
            </w:r>
            <w:r w:rsidR="004A54FC" w:rsidRPr="00DD1298">
              <w:rPr>
                <w:noProof/>
              </w:rPr>
              <w:t>uplink time alignment procedure</w:t>
            </w:r>
            <w:r w:rsidR="00A40368">
              <w:rPr>
                <w:noProof/>
                <w:lang w:eastAsia="zh-TW"/>
              </w:rPr>
              <w:t>. Also,</w:t>
            </w:r>
            <w:r>
              <w:rPr>
                <w:noProof/>
                <w:lang w:eastAsia="zh-TW"/>
              </w:rPr>
              <w:t xml:space="preserve"> </w:t>
            </w:r>
            <w:r w:rsidR="009755E6">
              <w:rPr>
                <w:rFonts w:eastAsia="Calibri" w:cs="Arial"/>
                <w:szCs w:val="22"/>
              </w:rPr>
              <w:t>the system performance of a</w:t>
            </w:r>
            <w:r w:rsidR="00566D60">
              <w:rPr>
                <w:rFonts w:eastAsia="Calibri" w:cs="Arial"/>
                <w:szCs w:val="22"/>
              </w:rPr>
              <w:t xml:space="preserve"> NB-</w:t>
            </w:r>
            <w:proofErr w:type="spellStart"/>
            <w:r w:rsidR="00566D60">
              <w:rPr>
                <w:rFonts w:eastAsia="Calibri" w:cs="Arial"/>
                <w:szCs w:val="22"/>
              </w:rPr>
              <w:t>IoT</w:t>
            </w:r>
            <w:proofErr w:type="spellEnd"/>
            <w:r w:rsidR="009755E6">
              <w:rPr>
                <w:rFonts w:eastAsia="Calibri" w:cs="Arial"/>
                <w:szCs w:val="22"/>
              </w:rPr>
              <w:t xml:space="preserve"> </w:t>
            </w:r>
            <w:proofErr w:type="spellStart"/>
            <w:r w:rsidR="009755E6">
              <w:rPr>
                <w:rFonts w:eastAsia="Calibri" w:cs="Arial"/>
                <w:szCs w:val="22"/>
              </w:rPr>
              <w:t>eNB</w:t>
            </w:r>
            <w:proofErr w:type="spellEnd"/>
            <w:r w:rsidR="009755E6">
              <w:rPr>
                <w:rFonts w:eastAsia="Calibri" w:cs="Arial"/>
                <w:szCs w:val="22"/>
              </w:rPr>
              <w:t xml:space="preserve"> may be degraded</w:t>
            </w:r>
            <w:r w:rsidR="003A5D1F">
              <w:rPr>
                <w:rFonts w:eastAsia="Calibri" w:cs="Arial"/>
                <w:szCs w:val="22"/>
              </w:rPr>
              <w:t xml:space="preserve"> because of</w:t>
            </w:r>
            <w:r w:rsidR="00D504BC">
              <w:rPr>
                <w:rFonts w:eastAsia="Calibri" w:cs="Arial"/>
                <w:szCs w:val="22"/>
              </w:rPr>
              <w:t xml:space="preserve"> </w:t>
            </w:r>
            <w:r w:rsidR="00DA27BE">
              <w:rPr>
                <w:noProof/>
              </w:rPr>
              <w:t xml:space="preserve">frequently adjusting </w:t>
            </w:r>
            <w:r w:rsidR="003A5D1F">
              <w:rPr>
                <w:noProof/>
              </w:rPr>
              <w:t xml:space="preserve">the </w:t>
            </w:r>
            <w:r w:rsidR="00DA27BE">
              <w:rPr>
                <w:noProof/>
              </w:rPr>
              <w:t>uplink transmission timing</w:t>
            </w:r>
            <w:r w:rsidR="00DE0975">
              <w:rPr>
                <w:noProof/>
              </w:rPr>
              <w:t xml:space="preserve"> </w:t>
            </w:r>
            <w:r w:rsidR="00DE0975">
              <w:rPr>
                <w:noProof/>
                <w:lang w:eastAsia="zh-TW"/>
              </w:rPr>
              <w:t xml:space="preserve">with the existing </w:t>
            </w:r>
            <w:r w:rsidR="00DE0975" w:rsidRPr="007B1BF7">
              <w:rPr>
                <w:i/>
                <w:noProof/>
                <w:lang w:eastAsia="zh-TW"/>
              </w:rPr>
              <w:t>timeAlignmentTimer</w:t>
            </w:r>
            <w:r w:rsidR="009755E6">
              <w:rPr>
                <w:rFonts w:eastAsia="Calibri" w:cs="Arial"/>
                <w:szCs w:val="22"/>
              </w:rPr>
              <w:t>.</w:t>
            </w:r>
          </w:p>
        </w:tc>
      </w:tr>
      <w:tr w:rsidR="001E41F3" w14:paraId="34547B23" w14:textId="77777777" w:rsidTr="00547111">
        <w:tc>
          <w:tcPr>
            <w:tcW w:w="2694" w:type="dxa"/>
            <w:gridSpan w:val="2"/>
          </w:tcPr>
          <w:p w14:paraId="6CCFA543" w14:textId="77777777" w:rsidR="001E41F3" w:rsidRDefault="001E41F3">
            <w:pPr>
              <w:pStyle w:val="CRCoverPage"/>
              <w:spacing w:after="0"/>
              <w:rPr>
                <w:b/>
                <w:i/>
                <w:noProof/>
                <w:sz w:val="8"/>
                <w:szCs w:val="8"/>
              </w:rPr>
            </w:pPr>
          </w:p>
        </w:tc>
        <w:tc>
          <w:tcPr>
            <w:tcW w:w="6946" w:type="dxa"/>
            <w:gridSpan w:val="9"/>
          </w:tcPr>
          <w:p w14:paraId="7503F82B" w14:textId="77777777" w:rsidR="001E41F3" w:rsidRDefault="001E41F3">
            <w:pPr>
              <w:pStyle w:val="CRCoverPage"/>
              <w:spacing w:after="0"/>
              <w:rPr>
                <w:noProof/>
                <w:sz w:val="8"/>
                <w:szCs w:val="8"/>
              </w:rPr>
            </w:pPr>
          </w:p>
        </w:tc>
      </w:tr>
      <w:tr w:rsidR="001E41F3" w14:paraId="4C42C6DF" w14:textId="77777777" w:rsidTr="00547111">
        <w:tc>
          <w:tcPr>
            <w:tcW w:w="2694" w:type="dxa"/>
            <w:gridSpan w:val="2"/>
            <w:tcBorders>
              <w:top w:val="single" w:sz="4" w:space="0" w:color="auto"/>
              <w:left w:val="single" w:sz="4" w:space="0" w:color="auto"/>
            </w:tcBorders>
          </w:tcPr>
          <w:p w14:paraId="2804CE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7C57D7" w14:textId="05D51251" w:rsidR="001E41F3" w:rsidRDefault="0027442B" w:rsidP="0027442B">
            <w:pPr>
              <w:pStyle w:val="CRCoverPage"/>
              <w:spacing w:after="0"/>
              <w:ind w:left="100"/>
              <w:rPr>
                <w:noProof/>
                <w:lang w:eastAsia="zh-TW"/>
              </w:rPr>
            </w:pPr>
            <w:r>
              <w:rPr>
                <w:noProof/>
              </w:rPr>
              <w:t>5</w:t>
            </w:r>
            <w:r w:rsidR="00705FE1">
              <w:rPr>
                <w:noProof/>
              </w:rPr>
              <w:t>.</w:t>
            </w:r>
            <w:r>
              <w:rPr>
                <w:noProof/>
              </w:rPr>
              <w:t>2</w:t>
            </w:r>
            <w:r w:rsidR="0079242E">
              <w:rPr>
                <w:rFonts w:hint="eastAsia"/>
                <w:noProof/>
                <w:lang w:eastAsia="zh-TW"/>
              </w:rPr>
              <w:t>,</w:t>
            </w:r>
            <w:r w:rsidR="0079242E">
              <w:rPr>
                <w:noProof/>
                <w:lang w:eastAsia="zh-TW"/>
              </w:rPr>
              <w:t xml:space="preserve"> 5.3.1, 5.3.2.2, </w:t>
            </w:r>
            <w:r w:rsidR="00752DC4">
              <w:rPr>
                <w:noProof/>
                <w:lang w:eastAsia="zh-TW"/>
              </w:rPr>
              <w:t>5.4.1, 5.9</w:t>
            </w:r>
          </w:p>
        </w:tc>
      </w:tr>
      <w:tr w:rsidR="001E41F3" w14:paraId="4332127C" w14:textId="77777777" w:rsidTr="00547111">
        <w:tc>
          <w:tcPr>
            <w:tcW w:w="2694" w:type="dxa"/>
            <w:gridSpan w:val="2"/>
            <w:tcBorders>
              <w:left w:val="single" w:sz="4" w:space="0" w:color="auto"/>
            </w:tcBorders>
          </w:tcPr>
          <w:p w14:paraId="38D424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961F0D" w14:textId="77777777" w:rsidR="001E41F3" w:rsidRDefault="001E41F3">
            <w:pPr>
              <w:pStyle w:val="CRCoverPage"/>
              <w:spacing w:after="0"/>
              <w:rPr>
                <w:noProof/>
                <w:sz w:val="8"/>
                <w:szCs w:val="8"/>
              </w:rPr>
            </w:pPr>
          </w:p>
        </w:tc>
      </w:tr>
      <w:tr w:rsidR="001E41F3" w14:paraId="7E54D354" w14:textId="77777777" w:rsidTr="00547111">
        <w:tc>
          <w:tcPr>
            <w:tcW w:w="2694" w:type="dxa"/>
            <w:gridSpan w:val="2"/>
            <w:tcBorders>
              <w:left w:val="single" w:sz="4" w:space="0" w:color="auto"/>
            </w:tcBorders>
          </w:tcPr>
          <w:p w14:paraId="72FBF3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A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04152" w14:textId="77777777" w:rsidR="001E41F3" w:rsidRDefault="001E41F3">
            <w:pPr>
              <w:pStyle w:val="CRCoverPage"/>
              <w:spacing w:after="0"/>
              <w:jc w:val="center"/>
              <w:rPr>
                <w:b/>
                <w:caps/>
                <w:noProof/>
              </w:rPr>
            </w:pPr>
            <w:r>
              <w:rPr>
                <w:b/>
                <w:caps/>
                <w:noProof/>
              </w:rPr>
              <w:t>N</w:t>
            </w:r>
          </w:p>
        </w:tc>
        <w:tc>
          <w:tcPr>
            <w:tcW w:w="2977" w:type="dxa"/>
            <w:gridSpan w:val="4"/>
          </w:tcPr>
          <w:p w14:paraId="5CF6C2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64EAC" w14:textId="77777777" w:rsidR="001E41F3" w:rsidRDefault="001E41F3">
            <w:pPr>
              <w:pStyle w:val="CRCoverPage"/>
              <w:spacing w:after="0"/>
              <w:ind w:left="99"/>
              <w:rPr>
                <w:noProof/>
              </w:rPr>
            </w:pPr>
          </w:p>
        </w:tc>
      </w:tr>
      <w:tr w:rsidR="001E41F3" w14:paraId="23E9646A" w14:textId="77777777" w:rsidTr="00547111">
        <w:tc>
          <w:tcPr>
            <w:tcW w:w="2694" w:type="dxa"/>
            <w:gridSpan w:val="2"/>
            <w:tcBorders>
              <w:left w:val="single" w:sz="4" w:space="0" w:color="auto"/>
            </w:tcBorders>
          </w:tcPr>
          <w:p w14:paraId="173C3C39"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CDF1B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7207D" w14:textId="77777777" w:rsidR="001E41F3" w:rsidRDefault="00705FE1">
            <w:pPr>
              <w:pStyle w:val="CRCoverPage"/>
              <w:spacing w:after="0"/>
              <w:jc w:val="center"/>
              <w:rPr>
                <w:b/>
                <w:caps/>
                <w:noProof/>
              </w:rPr>
            </w:pPr>
            <w:r>
              <w:rPr>
                <w:b/>
                <w:caps/>
                <w:noProof/>
              </w:rPr>
              <w:t>X</w:t>
            </w:r>
          </w:p>
        </w:tc>
        <w:tc>
          <w:tcPr>
            <w:tcW w:w="2977" w:type="dxa"/>
            <w:gridSpan w:val="4"/>
          </w:tcPr>
          <w:p w14:paraId="5BE609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FB75F8" w14:textId="77777777" w:rsidR="001E41F3" w:rsidRDefault="001E41F3">
            <w:pPr>
              <w:pStyle w:val="CRCoverPage"/>
              <w:spacing w:after="0"/>
              <w:ind w:left="99"/>
              <w:rPr>
                <w:noProof/>
              </w:rPr>
            </w:pPr>
          </w:p>
        </w:tc>
      </w:tr>
      <w:tr w:rsidR="001E41F3" w14:paraId="44A0708D" w14:textId="77777777" w:rsidTr="00547111">
        <w:tc>
          <w:tcPr>
            <w:tcW w:w="2694" w:type="dxa"/>
            <w:gridSpan w:val="2"/>
            <w:tcBorders>
              <w:left w:val="single" w:sz="4" w:space="0" w:color="auto"/>
            </w:tcBorders>
          </w:tcPr>
          <w:p w14:paraId="4BBE0E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43DA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445" w14:textId="77777777" w:rsidR="001E41F3" w:rsidRDefault="00705FE1">
            <w:pPr>
              <w:pStyle w:val="CRCoverPage"/>
              <w:spacing w:after="0"/>
              <w:jc w:val="center"/>
              <w:rPr>
                <w:b/>
                <w:caps/>
                <w:noProof/>
              </w:rPr>
            </w:pPr>
            <w:r>
              <w:rPr>
                <w:b/>
                <w:caps/>
                <w:noProof/>
              </w:rPr>
              <w:t>X</w:t>
            </w:r>
          </w:p>
        </w:tc>
        <w:tc>
          <w:tcPr>
            <w:tcW w:w="2977" w:type="dxa"/>
            <w:gridSpan w:val="4"/>
          </w:tcPr>
          <w:p w14:paraId="2728E0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01CDE" w14:textId="77777777" w:rsidR="001E41F3" w:rsidRDefault="001E41F3">
            <w:pPr>
              <w:pStyle w:val="CRCoverPage"/>
              <w:spacing w:after="0"/>
              <w:ind w:left="99"/>
              <w:rPr>
                <w:noProof/>
              </w:rPr>
            </w:pPr>
          </w:p>
        </w:tc>
      </w:tr>
      <w:tr w:rsidR="001E41F3" w14:paraId="281E2CEB" w14:textId="77777777" w:rsidTr="00547111">
        <w:tc>
          <w:tcPr>
            <w:tcW w:w="2694" w:type="dxa"/>
            <w:gridSpan w:val="2"/>
            <w:tcBorders>
              <w:left w:val="single" w:sz="4" w:space="0" w:color="auto"/>
            </w:tcBorders>
          </w:tcPr>
          <w:p w14:paraId="5A0AAD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AA7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67F0C" w14:textId="77777777" w:rsidR="001E41F3" w:rsidRDefault="00705FE1">
            <w:pPr>
              <w:pStyle w:val="CRCoverPage"/>
              <w:spacing w:after="0"/>
              <w:jc w:val="center"/>
              <w:rPr>
                <w:b/>
                <w:caps/>
                <w:noProof/>
              </w:rPr>
            </w:pPr>
            <w:r>
              <w:rPr>
                <w:b/>
                <w:caps/>
                <w:noProof/>
              </w:rPr>
              <w:t>X</w:t>
            </w:r>
          </w:p>
        </w:tc>
        <w:tc>
          <w:tcPr>
            <w:tcW w:w="2977" w:type="dxa"/>
            <w:gridSpan w:val="4"/>
          </w:tcPr>
          <w:p w14:paraId="1274C9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77B33" w14:textId="77777777" w:rsidR="001E41F3" w:rsidRDefault="001E41F3">
            <w:pPr>
              <w:pStyle w:val="CRCoverPage"/>
              <w:spacing w:after="0"/>
              <w:ind w:left="99"/>
              <w:rPr>
                <w:noProof/>
              </w:rPr>
            </w:pPr>
          </w:p>
        </w:tc>
      </w:tr>
      <w:tr w:rsidR="001E41F3" w14:paraId="6AE5AD38" w14:textId="77777777" w:rsidTr="00547111">
        <w:tc>
          <w:tcPr>
            <w:tcW w:w="2694" w:type="dxa"/>
            <w:gridSpan w:val="2"/>
            <w:tcBorders>
              <w:left w:val="single" w:sz="4" w:space="0" w:color="auto"/>
            </w:tcBorders>
          </w:tcPr>
          <w:p w14:paraId="28AE0199" w14:textId="77777777" w:rsidR="001E41F3" w:rsidRDefault="001E41F3">
            <w:pPr>
              <w:pStyle w:val="CRCoverPage"/>
              <w:spacing w:after="0"/>
              <w:rPr>
                <w:b/>
                <w:i/>
                <w:noProof/>
              </w:rPr>
            </w:pPr>
          </w:p>
        </w:tc>
        <w:tc>
          <w:tcPr>
            <w:tcW w:w="6946" w:type="dxa"/>
            <w:gridSpan w:val="9"/>
            <w:tcBorders>
              <w:right w:val="single" w:sz="4" w:space="0" w:color="auto"/>
            </w:tcBorders>
          </w:tcPr>
          <w:p w14:paraId="36801656" w14:textId="77777777" w:rsidR="001E41F3" w:rsidRDefault="001E41F3">
            <w:pPr>
              <w:pStyle w:val="CRCoverPage"/>
              <w:spacing w:after="0"/>
              <w:rPr>
                <w:noProof/>
              </w:rPr>
            </w:pPr>
          </w:p>
        </w:tc>
      </w:tr>
      <w:tr w:rsidR="001E41F3" w14:paraId="32FE355F" w14:textId="77777777" w:rsidTr="00547111">
        <w:tc>
          <w:tcPr>
            <w:tcW w:w="2694" w:type="dxa"/>
            <w:gridSpan w:val="2"/>
            <w:tcBorders>
              <w:left w:val="single" w:sz="4" w:space="0" w:color="auto"/>
              <w:bottom w:val="single" w:sz="4" w:space="0" w:color="auto"/>
            </w:tcBorders>
          </w:tcPr>
          <w:p w14:paraId="08331E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1B6BAA" w14:textId="77777777" w:rsidR="001E41F3" w:rsidRDefault="001E41F3">
            <w:pPr>
              <w:pStyle w:val="CRCoverPage"/>
              <w:spacing w:after="0"/>
              <w:ind w:left="100"/>
              <w:rPr>
                <w:noProof/>
              </w:rPr>
            </w:pPr>
          </w:p>
        </w:tc>
      </w:tr>
    </w:tbl>
    <w:p w14:paraId="5D524478" w14:textId="77777777" w:rsidR="001E41F3" w:rsidRDefault="001E41F3">
      <w:pPr>
        <w:pStyle w:val="CRCoverPage"/>
        <w:spacing w:after="0"/>
        <w:rPr>
          <w:noProof/>
          <w:sz w:val="8"/>
          <w:szCs w:val="8"/>
        </w:rPr>
      </w:pPr>
    </w:p>
    <w:p w14:paraId="381989F5" w14:textId="5D8471A0" w:rsidR="00BD0502" w:rsidRDefault="00BD0502">
      <w:pPr>
        <w:spacing w:after="0"/>
        <w:rPr>
          <w:noProof/>
        </w:rPr>
      </w:pPr>
      <w:r>
        <w:rPr>
          <w:noProof/>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21021" w:rsidRPr="00AF22FD" w14:paraId="739ED42F" w14:textId="77777777" w:rsidTr="00446602">
        <w:tc>
          <w:tcPr>
            <w:tcW w:w="9629" w:type="dxa"/>
            <w:shd w:val="clear" w:color="auto" w:fill="FFFF00"/>
          </w:tcPr>
          <w:p w14:paraId="75164D42" w14:textId="77777777" w:rsidR="00921021" w:rsidRPr="00C42573" w:rsidRDefault="00921021" w:rsidP="00120D18">
            <w:pPr>
              <w:jc w:val="center"/>
              <w:rPr>
                <w:rFonts w:ascii="Arial" w:hAnsi="Arial" w:cs="Arial"/>
                <w:noProof/>
              </w:rPr>
            </w:pPr>
            <w:r w:rsidRPr="00224511">
              <w:rPr>
                <w:rFonts w:ascii="Arial" w:hAnsi="Arial" w:cs="Arial"/>
                <w:noProof/>
                <w:sz w:val="24"/>
              </w:rPr>
              <w:lastRenderedPageBreak/>
              <w:t>First change</w:t>
            </w:r>
          </w:p>
        </w:tc>
      </w:tr>
    </w:tbl>
    <w:p w14:paraId="2B64488B" w14:textId="77777777" w:rsidR="00970356" w:rsidRPr="00970356" w:rsidRDefault="00970356" w:rsidP="00970356">
      <w:pPr>
        <w:keepNext/>
        <w:keepLines/>
        <w:overflowPunct w:val="0"/>
        <w:autoSpaceDE w:val="0"/>
        <w:autoSpaceDN w:val="0"/>
        <w:adjustRightInd w:val="0"/>
        <w:spacing w:before="180"/>
        <w:ind w:left="1134" w:hanging="1134"/>
        <w:textAlignment w:val="baseline"/>
        <w:outlineLvl w:val="1"/>
        <w:rPr>
          <w:rFonts w:ascii="Arial" w:eastAsia="新細明體" w:hAnsi="Arial"/>
          <w:noProof/>
          <w:sz w:val="32"/>
          <w:lang w:eastAsia="en-GB"/>
        </w:rPr>
      </w:pPr>
      <w:bookmarkStart w:id="2" w:name="_Toc535101880"/>
      <w:r w:rsidRPr="00970356">
        <w:rPr>
          <w:rFonts w:ascii="Arial" w:eastAsia="新細明體" w:hAnsi="Arial"/>
          <w:noProof/>
          <w:sz w:val="32"/>
          <w:lang w:eastAsia="en-GB"/>
        </w:rPr>
        <w:t>5.2</w:t>
      </w:r>
      <w:r w:rsidRPr="00970356">
        <w:rPr>
          <w:rFonts w:ascii="Arial" w:eastAsia="新細明體" w:hAnsi="Arial"/>
          <w:noProof/>
          <w:sz w:val="24"/>
          <w:lang w:eastAsia="en-GB"/>
        </w:rPr>
        <w:tab/>
      </w:r>
      <w:r w:rsidRPr="00970356">
        <w:rPr>
          <w:rFonts w:ascii="Arial" w:eastAsia="新細明體" w:hAnsi="Arial"/>
          <w:noProof/>
          <w:sz w:val="32"/>
          <w:lang w:eastAsia="en-GB"/>
        </w:rPr>
        <w:t>Maintenance of Uplink Time Alignment</w:t>
      </w:r>
      <w:bookmarkEnd w:id="2"/>
    </w:p>
    <w:p w14:paraId="413FC4E1" w14:textId="25207B7B" w:rsidR="00970356" w:rsidRPr="00970356" w:rsidRDefault="00970356" w:rsidP="00970356">
      <w:pPr>
        <w:overflowPunct w:val="0"/>
        <w:autoSpaceDE w:val="0"/>
        <w:autoSpaceDN w:val="0"/>
        <w:adjustRightInd w:val="0"/>
        <w:textAlignment w:val="baseline"/>
        <w:rPr>
          <w:rFonts w:eastAsia="新細明體"/>
          <w:noProof/>
          <w:lang w:eastAsia="en-GB"/>
        </w:rPr>
      </w:pPr>
      <w:r w:rsidRPr="00970356">
        <w:rPr>
          <w:rFonts w:eastAsia="新細明體"/>
          <w:noProof/>
          <w:lang w:eastAsia="en-GB"/>
        </w:rPr>
        <w:t>The MAC entity has a configurable timer</w:t>
      </w:r>
      <w:r w:rsidRPr="00970356">
        <w:rPr>
          <w:rFonts w:eastAsia="新細明體"/>
          <w:lang w:eastAsia="en-GB"/>
        </w:rPr>
        <w:t xml:space="preserve"> </w:t>
      </w:r>
      <w:r w:rsidRPr="00970356">
        <w:rPr>
          <w:rFonts w:eastAsia="新細明體"/>
          <w:i/>
          <w:noProof/>
          <w:lang w:eastAsia="en-GB"/>
        </w:rPr>
        <w:t>timeAlignmentTimer</w:t>
      </w:r>
      <w:r w:rsidRPr="00970356">
        <w:rPr>
          <w:rFonts w:eastAsia="新細明體"/>
          <w:noProof/>
          <w:lang w:eastAsia="en-GB"/>
        </w:rPr>
        <w:t xml:space="preserve"> </w:t>
      </w:r>
      <w:bookmarkStart w:id="3" w:name="_GoBack"/>
      <w:ins w:id="4" w:author="劉舒慈" w:date="2019-05-13T18:22:00Z">
        <w:r w:rsidR="00B13652" w:rsidRPr="00733485">
          <w:rPr>
            <w:color w:val="000000" w:themeColor="text1"/>
          </w:rPr>
          <w:t>or</w:t>
        </w:r>
        <w:r w:rsidR="00B13652" w:rsidRPr="00733485">
          <w:rPr>
            <w:rFonts w:eastAsia="新細明體"/>
            <w:noProof/>
            <w:color w:val="000000" w:themeColor="text1"/>
            <w:lang w:eastAsia="en-GB"/>
          </w:rPr>
          <w:t xml:space="preserve"> </w:t>
        </w:r>
        <w:r w:rsidR="00B13652" w:rsidRPr="00733485">
          <w:rPr>
            <w:rFonts w:eastAsia="新細明體"/>
            <w:i/>
            <w:noProof/>
            <w:color w:val="000000" w:themeColor="text1"/>
            <w:lang w:eastAsia="en-GB"/>
          </w:rPr>
          <w:t>timeAlignmentTimer–Long</w:t>
        </w:r>
        <w:r w:rsidR="00B13652" w:rsidRPr="003C04E7">
          <w:rPr>
            <w:rFonts w:eastAsia="新細明體"/>
            <w:noProof/>
            <w:lang w:eastAsia="en-GB"/>
          </w:rPr>
          <w:t xml:space="preserve"> </w:t>
        </w:r>
      </w:ins>
      <w:bookmarkEnd w:id="3"/>
      <w:r w:rsidRPr="00970356">
        <w:rPr>
          <w:rFonts w:eastAsia="新細明體"/>
          <w:noProof/>
          <w:lang w:eastAsia="en-GB"/>
        </w:rPr>
        <w:t xml:space="preserve">per TAG. The </w:t>
      </w:r>
      <w:r w:rsidRPr="00970356">
        <w:rPr>
          <w:rFonts w:eastAsia="新細明體"/>
          <w:i/>
          <w:noProof/>
          <w:lang w:eastAsia="en-GB"/>
        </w:rPr>
        <w:t>timeAlignmentTimer</w:t>
      </w:r>
      <w:r w:rsidRPr="00970356">
        <w:rPr>
          <w:rFonts w:eastAsia="新細明體"/>
          <w:noProof/>
          <w:lang w:eastAsia="en-GB"/>
        </w:rPr>
        <w:t xml:space="preserve"> </w:t>
      </w:r>
      <w:ins w:id="5" w:author="劉舒慈" w:date="2019-05-13T18:22:00Z">
        <w:r w:rsidR="00B13652" w:rsidRPr="00733485">
          <w:rPr>
            <w:color w:val="000000" w:themeColor="text1"/>
          </w:rPr>
          <w:t>and</w:t>
        </w:r>
        <w:r w:rsidR="00B13652" w:rsidRPr="00733485">
          <w:rPr>
            <w:rFonts w:eastAsia="新細明體"/>
            <w:noProof/>
            <w:color w:val="000000" w:themeColor="text1"/>
            <w:lang w:eastAsia="en-GB"/>
          </w:rPr>
          <w:t xml:space="preserve"> the </w:t>
        </w:r>
        <w:r w:rsidR="00B13652" w:rsidRPr="00733485">
          <w:rPr>
            <w:rFonts w:eastAsia="新細明體"/>
            <w:i/>
            <w:noProof/>
            <w:color w:val="000000" w:themeColor="text1"/>
            <w:lang w:eastAsia="en-GB"/>
          </w:rPr>
          <w:t>timeAlignmentTimer–Long</w:t>
        </w:r>
        <w:r w:rsidR="00B13652" w:rsidRPr="00733485">
          <w:rPr>
            <w:rFonts w:eastAsia="新細明體"/>
            <w:noProof/>
            <w:color w:val="000000" w:themeColor="text1"/>
            <w:lang w:eastAsia="en-GB"/>
          </w:rPr>
          <w:t xml:space="preserve"> are </w:t>
        </w:r>
      </w:ins>
      <w:del w:id="6" w:author="劉舒慈" w:date="2019-05-13T18:22:00Z">
        <w:r w:rsidRPr="00970356" w:rsidDel="00B13652">
          <w:rPr>
            <w:rFonts w:eastAsia="新細明體"/>
            <w:noProof/>
            <w:lang w:eastAsia="en-GB"/>
          </w:rPr>
          <w:delText>is</w:delText>
        </w:r>
      </w:del>
      <w:r w:rsidRPr="00970356">
        <w:rPr>
          <w:rFonts w:eastAsia="新細明體"/>
          <w:noProof/>
          <w:lang w:eastAsia="en-GB"/>
        </w:rPr>
        <w:t xml:space="preserve"> used to control how long the MAC entity considers the Serving Cells belonging to the associated TAG</w:t>
      </w:r>
      <w:r w:rsidRPr="00970356" w:rsidDel="00431D03">
        <w:rPr>
          <w:rFonts w:eastAsia="新細明體"/>
          <w:noProof/>
          <w:lang w:eastAsia="en-GB"/>
        </w:rPr>
        <w:t xml:space="preserve"> </w:t>
      </w:r>
      <w:r w:rsidRPr="00970356">
        <w:rPr>
          <w:rFonts w:eastAsia="新細明體"/>
          <w:noProof/>
          <w:lang w:eastAsia="en-GB"/>
        </w:rPr>
        <w:t>to be uplink time aligned, as specified in TS 36.331 [8].</w:t>
      </w:r>
    </w:p>
    <w:p w14:paraId="4670B10C" w14:textId="77777777" w:rsidR="00970356" w:rsidRPr="00970356" w:rsidRDefault="00970356" w:rsidP="00970356">
      <w:pPr>
        <w:overflowPunct w:val="0"/>
        <w:autoSpaceDE w:val="0"/>
        <w:autoSpaceDN w:val="0"/>
        <w:adjustRightInd w:val="0"/>
        <w:textAlignment w:val="baseline"/>
        <w:rPr>
          <w:rFonts w:eastAsia="新細明體"/>
          <w:noProof/>
          <w:lang w:eastAsia="en-GB"/>
        </w:rPr>
      </w:pPr>
      <w:r w:rsidRPr="00970356">
        <w:rPr>
          <w:rFonts w:eastAsia="新細明體"/>
          <w:noProof/>
          <w:lang w:eastAsia="en-GB"/>
        </w:rPr>
        <w:t>The MAC entity shall:</w:t>
      </w:r>
    </w:p>
    <w:p w14:paraId="6C44F3DF" w14:textId="77777777" w:rsidR="00970356" w:rsidRPr="00970356" w:rsidRDefault="00970356" w:rsidP="00970356">
      <w:pPr>
        <w:overflowPunct w:val="0"/>
        <w:autoSpaceDE w:val="0"/>
        <w:autoSpaceDN w:val="0"/>
        <w:adjustRightInd w:val="0"/>
        <w:ind w:left="568" w:hanging="284"/>
        <w:textAlignment w:val="baseline"/>
        <w:rPr>
          <w:rFonts w:eastAsia="新細明體"/>
          <w:noProof/>
          <w:lang w:eastAsia="en-GB"/>
        </w:rPr>
      </w:pPr>
      <w:r w:rsidRPr="00970356">
        <w:rPr>
          <w:rFonts w:eastAsia="新細明體"/>
          <w:noProof/>
          <w:lang w:eastAsia="en-GB"/>
        </w:rPr>
        <w:t>-</w:t>
      </w:r>
      <w:r w:rsidRPr="00970356">
        <w:rPr>
          <w:rFonts w:eastAsia="新細明體"/>
          <w:noProof/>
          <w:lang w:eastAsia="en-GB"/>
        </w:rPr>
        <w:tab/>
        <w:t xml:space="preserve">when a Timing Advance </w:t>
      </w:r>
      <w:r w:rsidRPr="00970356">
        <w:rPr>
          <w:rFonts w:eastAsia="新細明體"/>
          <w:lang w:eastAsia="en-GB"/>
        </w:rPr>
        <w:t xml:space="preserve">Command </w:t>
      </w:r>
      <w:r w:rsidRPr="00970356">
        <w:rPr>
          <w:rFonts w:eastAsia="新細明體"/>
          <w:noProof/>
          <w:lang w:eastAsia="en-GB"/>
        </w:rPr>
        <w:t>MAC control element is received and if a N</w:t>
      </w:r>
      <w:r w:rsidRPr="00970356">
        <w:rPr>
          <w:rFonts w:eastAsia="新細明體"/>
          <w:noProof/>
          <w:vertAlign w:val="subscript"/>
          <w:lang w:eastAsia="en-GB"/>
        </w:rPr>
        <w:t>TA</w:t>
      </w:r>
      <w:r w:rsidRPr="00970356">
        <w:rPr>
          <w:rFonts w:eastAsia="新細明體"/>
          <w:noProof/>
          <w:lang w:eastAsia="en-GB"/>
        </w:rPr>
        <w:t xml:space="preserve"> has been stored or maintained with the indicated TAG:</w:t>
      </w:r>
    </w:p>
    <w:p w14:paraId="2C4C9C09" w14:textId="77777777" w:rsidR="00970356" w:rsidRDefault="00970356" w:rsidP="00970356">
      <w:pPr>
        <w:overflowPunct w:val="0"/>
        <w:autoSpaceDE w:val="0"/>
        <w:autoSpaceDN w:val="0"/>
        <w:adjustRightInd w:val="0"/>
        <w:ind w:left="851" w:hanging="284"/>
        <w:textAlignment w:val="baseline"/>
        <w:rPr>
          <w:ins w:id="7" w:author="劉舒慈" w:date="2019-05-13T18:22:00Z"/>
          <w:rFonts w:eastAsia="新細明體"/>
          <w:noProof/>
          <w:lang w:eastAsia="en-GB"/>
        </w:rPr>
      </w:pPr>
      <w:r w:rsidRPr="00970356">
        <w:rPr>
          <w:rFonts w:eastAsia="新細明體"/>
          <w:noProof/>
          <w:lang w:eastAsia="en-GB"/>
        </w:rPr>
        <w:t>-</w:t>
      </w:r>
      <w:r w:rsidRPr="00970356">
        <w:rPr>
          <w:rFonts w:eastAsia="新細明體"/>
          <w:noProof/>
          <w:lang w:eastAsia="en-GB"/>
        </w:rPr>
        <w:tab/>
        <w:t>apply the Timing Advance Command for the indicated TAG;</w:t>
      </w:r>
    </w:p>
    <w:p w14:paraId="6A2DE4F0" w14:textId="478927FD" w:rsidR="00B13652" w:rsidRDefault="00B13652" w:rsidP="00970356">
      <w:pPr>
        <w:overflowPunct w:val="0"/>
        <w:autoSpaceDE w:val="0"/>
        <w:autoSpaceDN w:val="0"/>
        <w:adjustRightInd w:val="0"/>
        <w:ind w:left="851" w:hanging="284"/>
        <w:textAlignment w:val="baseline"/>
        <w:rPr>
          <w:ins w:id="8" w:author="劉舒慈" w:date="2019-05-13T18:23:00Z"/>
          <w:rFonts w:eastAsia="新細明體"/>
          <w:noProof/>
          <w:lang w:eastAsia="en-GB"/>
        </w:rPr>
      </w:pPr>
      <w:ins w:id="9" w:author="劉舒慈" w:date="2019-05-13T18:22:00Z">
        <w:r>
          <w:rPr>
            <w:rFonts w:eastAsia="新細明體" w:hint="eastAsia"/>
            <w:noProof/>
            <w:lang w:eastAsia="zh-TW"/>
          </w:rPr>
          <w:t>-</w:t>
        </w:r>
        <w:r>
          <w:rPr>
            <w:rFonts w:eastAsia="新細明體"/>
            <w:noProof/>
            <w:lang w:eastAsia="zh-TW"/>
          </w:rPr>
          <w:tab/>
        </w:r>
      </w:ins>
      <w:ins w:id="10" w:author="劉舒慈" w:date="2019-05-13T18:23:00Z">
        <w:r w:rsidRPr="003249FC">
          <w:rPr>
            <w:rFonts w:eastAsia="新細明體"/>
            <w:noProof/>
            <w:lang w:eastAsia="en-GB"/>
          </w:rPr>
          <w:t>if the</w:t>
        </w:r>
        <w:r w:rsidRPr="00DD0839">
          <w:rPr>
            <w:rFonts w:eastAsia="新細明體"/>
            <w:i/>
            <w:noProof/>
            <w:lang w:eastAsia="en-GB"/>
          </w:rPr>
          <w:t xml:space="preserve"> timeAlignmentTimer–Long</w:t>
        </w:r>
        <w:r w:rsidRPr="003249FC">
          <w:rPr>
            <w:rFonts w:eastAsia="新細明體"/>
            <w:noProof/>
            <w:lang w:eastAsia="en-GB"/>
          </w:rPr>
          <w:t xml:space="preserve"> is initiat</w:t>
        </w:r>
        <w:r>
          <w:rPr>
            <w:rFonts w:eastAsia="新細明體"/>
            <w:noProof/>
            <w:lang w:eastAsia="en-GB"/>
          </w:rPr>
          <w:t xml:space="preserve">ed by the upper layers, </w:t>
        </w:r>
        <w:r w:rsidRPr="003249FC">
          <w:rPr>
            <w:rFonts w:eastAsia="新細明體"/>
            <w:noProof/>
            <w:lang w:eastAsia="en-GB"/>
          </w:rPr>
          <w:t xml:space="preserve">start or restart the </w:t>
        </w:r>
        <w:r w:rsidRPr="00DD0839">
          <w:rPr>
            <w:rFonts w:eastAsia="新細明體"/>
            <w:i/>
            <w:noProof/>
            <w:lang w:eastAsia="en-GB"/>
          </w:rPr>
          <w:t>timeAlignmentTimer–Long</w:t>
        </w:r>
        <w:r w:rsidRPr="003249FC">
          <w:rPr>
            <w:rFonts w:eastAsia="新細明體"/>
            <w:noProof/>
            <w:lang w:eastAsia="en-GB"/>
          </w:rPr>
          <w:t xml:space="preserve"> associated with the indicated TAG.</w:t>
        </w:r>
      </w:ins>
    </w:p>
    <w:p w14:paraId="73CFE47B" w14:textId="13437EC7" w:rsidR="00B13652" w:rsidRPr="00970356" w:rsidRDefault="00B13652" w:rsidP="00970356">
      <w:pPr>
        <w:overflowPunct w:val="0"/>
        <w:autoSpaceDE w:val="0"/>
        <w:autoSpaceDN w:val="0"/>
        <w:adjustRightInd w:val="0"/>
        <w:ind w:left="851" w:hanging="284"/>
        <w:textAlignment w:val="baseline"/>
        <w:rPr>
          <w:rFonts w:eastAsia="新細明體" w:hint="eastAsia"/>
          <w:noProof/>
          <w:lang w:eastAsia="zh-TW"/>
        </w:rPr>
      </w:pPr>
      <w:ins w:id="11" w:author="劉舒慈" w:date="2019-05-13T18:23:00Z">
        <w:r>
          <w:rPr>
            <w:rFonts w:eastAsia="新細明體" w:hint="eastAsia"/>
            <w:noProof/>
            <w:lang w:eastAsia="zh-TW"/>
          </w:rPr>
          <w:t>-</w:t>
        </w:r>
        <w:r>
          <w:rPr>
            <w:rFonts w:eastAsia="新細明體"/>
            <w:noProof/>
            <w:lang w:eastAsia="zh-TW"/>
          </w:rPr>
          <w:tab/>
          <w:t>else</w:t>
        </w:r>
      </w:ins>
    </w:p>
    <w:p w14:paraId="120AE003" w14:textId="77777777" w:rsidR="00970356" w:rsidRPr="00970356" w:rsidRDefault="00970356" w:rsidP="00B13652">
      <w:pPr>
        <w:overflowPunct w:val="0"/>
        <w:autoSpaceDE w:val="0"/>
        <w:autoSpaceDN w:val="0"/>
        <w:adjustRightInd w:val="0"/>
        <w:ind w:leftChars="383" w:left="1050" w:hanging="284"/>
        <w:textAlignment w:val="baseline"/>
        <w:rPr>
          <w:rFonts w:eastAsia="新細明體"/>
          <w:noProof/>
          <w:lang w:eastAsia="en-GB"/>
        </w:rPr>
        <w:pPrChange w:id="12" w:author="劉舒慈" w:date="2019-05-13T18:23:00Z">
          <w:pPr>
            <w:overflowPunct w:val="0"/>
            <w:autoSpaceDE w:val="0"/>
            <w:autoSpaceDN w:val="0"/>
            <w:adjustRightInd w:val="0"/>
            <w:ind w:left="851" w:hanging="284"/>
            <w:textAlignment w:val="baseline"/>
          </w:pPr>
        </w:pPrChange>
      </w:pPr>
      <w:r w:rsidRPr="00970356">
        <w:rPr>
          <w:rFonts w:eastAsia="新細明體"/>
          <w:noProof/>
          <w:lang w:eastAsia="en-GB"/>
        </w:rPr>
        <w:t>-</w:t>
      </w:r>
      <w:r w:rsidRPr="00970356">
        <w:rPr>
          <w:rFonts w:eastAsia="新細明體"/>
          <w:noProof/>
          <w:lang w:eastAsia="en-GB"/>
        </w:rPr>
        <w:tab/>
        <w:t xml:space="preserve">start or restart the </w:t>
      </w:r>
      <w:r w:rsidRPr="00970356">
        <w:rPr>
          <w:rFonts w:eastAsia="新細明體"/>
          <w:i/>
          <w:noProof/>
          <w:lang w:eastAsia="en-GB"/>
        </w:rPr>
        <w:t xml:space="preserve">timeAlignmentTimer </w:t>
      </w:r>
      <w:r w:rsidRPr="00970356">
        <w:rPr>
          <w:rFonts w:eastAsia="新細明體"/>
          <w:noProof/>
          <w:lang w:eastAsia="en-GB"/>
        </w:rPr>
        <w:t>associated with the indicated TAG.</w:t>
      </w:r>
    </w:p>
    <w:p w14:paraId="4640854B" w14:textId="77777777" w:rsidR="00970356" w:rsidRPr="00970356" w:rsidRDefault="00970356" w:rsidP="00970356">
      <w:pPr>
        <w:overflowPunct w:val="0"/>
        <w:autoSpaceDE w:val="0"/>
        <w:autoSpaceDN w:val="0"/>
        <w:adjustRightInd w:val="0"/>
        <w:ind w:left="568" w:hanging="284"/>
        <w:textAlignment w:val="baseline"/>
        <w:rPr>
          <w:rFonts w:eastAsia="新細明體"/>
          <w:noProof/>
          <w:lang w:eastAsia="en-GB"/>
        </w:rPr>
      </w:pPr>
      <w:r w:rsidRPr="00970356">
        <w:rPr>
          <w:rFonts w:eastAsia="新細明體"/>
          <w:noProof/>
          <w:lang w:eastAsia="en-GB"/>
        </w:rPr>
        <w:t>-</w:t>
      </w:r>
      <w:r w:rsidRPr="00970356">
        <w:rPr>
          <w:rFonts w:eastAsia="新細明體"/>
          <w:noProof/>
          <w:lang w:eastAsia="en-GB"/>
        </w:rPr>
        <w:tab/>
        <w:t xml:space="preserve">when a </w:t>
      </w:r>
      <w:r w:rsidRPr="00970356">
        <w:rPr>
          <w:rFonts w:eastAsia="新細明體"/>
          <w:lang w:eastAsia="en-GB"/>
        </w:rPr>
        <w:t>Timing Advance</w:t>
      </w:r>
      <w:r w:rsidRPr="00970356">
        <w:rPr>
          <w:rFonts w:eastAsia="新細明體"/>
          <w:noProof/>
          <w:lang w:eastAsia="en-GB"/>
        </w:rPr>
        <w:t xml:space="preserve"> Command is received in a Random Access Response message for a serving cell belonging to a TAG:</w:t>
      </w:r>
    </w:p>
    <w:p w14:paraId="34465C8C" w14:textId="77777777" w:rsidR="00970356" w:rsidRPr="00970356" w:rsidRDefault="00970356" w:rsidP="00970356">
      <w:pPr>
        <w:overflowPunct w:val="0"/>
        <w:autoSpaceDE w:val="0"/>
        <w:autoSpaceDN w:val="0"/>
        <w:adjustRightInd w:val="0"/>
        <w:ind w:left="851" w:hanging="284"/>
        <w:textAlignment w:val="baseline"/>
        <w:rPr>
          <w:rFonts w:eastAsia="新細明體"/>
          <w:noProof/>
          <w:lang w:eastAsia="en-GB"/>
        </w:rPr>
      </w:pPr>
      <w:r w:rsidRPr="00970356">
        <w:rPr>
          <w:rFonts w:eastAsia="新細明體"/>
          <w:noProof/>
          <w:lang w:eastAsia="en-GB"/>
        </w:rPr>
        <w:t>-</w:t>
      </w:r>
      <w:r w:rsidRPr="00970356">
        <w:rPr>
          <w:rFonts w:eastAsia="新細明體"/>
          <w:noProof/>
          <w:lang w:eastAsia="en-GB"/>
        </w:rPr>
        <w:tab/>
        <w:t xml:space="preserve">if the Random Access Preamble </w:t>
      </w:r>
      <w:r w:rsidRPr="00970356">
        <w:rPr>
          <w:rFonts w:eastAsia="新細明體"/>
          <w:lang w:eastAsia="en-GB"/>
        </w:rPr>
        <w:t>was not selected by the MAC entity</w:t>
      </w:r>
      <w:r w:rsidRPr="00970356">
        <w:rPr>
          <w:rFonts w:eastAsia="新細明體"/>
          <w:noProof/>
          <w:lang w:eastAsia="en-GB"/>
        </w:rPr>
        <w:t>:</w:t>
      </w:r>
    </w:p>
    <w:p w14:paraId="0A593995" w14:textId="77777777" w:rsidR="00970356" w:rsidRDefault="00970356" w:rsidP="00970356">
      <w:pPr>
        <w:overflowPunct w:val="0"/>
        <w:autoSpaceDE w:val="0"/>
        <w:autoSpaceDN w:val="0"/>
        <w:adjustRightInd w:val="0"/>
        <w:ind w:left="1135" w:hanging="284"/>
        <w:textAlignment w:val="baseline"/>
        <w:rPr>
          <w:ins w:id="13" w:author="劉舒慈" w:date="2019-05-13T18:24:00Z"/>
          <w:rFonts w:eastAsia="新細明體"/>
          <w:noProof/>
          <w:lang w:eastAsia="en-GB"/>
        </w:rPr>
      </w:pPr>
      <w:r w:rsidRPr="00970356">
        <w:rPr>
          <w:rFonts w:eastAsia="新細明體"/>
          <w:noProof/>
          <w:lang w:eastAsia="en-GB"/>
        </w:rPr>
        <w:t>-</w:t>
      </w:r>
      <w:r w:rsidRPr="00970356">
        <w:rPr>
          <w:rFonts w:eastAsia="新細明體"/>
          <w:noProof/>
          <w:lang w:eastAsia="en-GB"/>
        </w:rPr>
        <w:tab/>
        <w:t xml:space="preserve">apply the </w:t>
      </w:r>
      <w:r w:rsidRPr="00970356">
        <w:rPr>
          <w:rFonts w:eastAsia="新細明體"/>
          <w:lang w:eastAsia="en-GB"/>
        </w:rPr>
        <w:t>Timing Advance</w:t>
      </w:r>
      <w:r w:rsidRPr="00970356">
        <w:rPr>
          <w:rFonts w:eastAsia="新細明體"/>
          <w:noProof/>
          <w:lang w:eastAsia="en-GB"/>
        </w:rPr>
        <w:t xml:space="preserve"> Command for this TAG;</w:t>
      </w:r>
    </w:p>
    <w:p w14:paraId="5290FE98" w14:textId="77777777" w:rsidR="00BA0A31" w:rsidRDefault="00BA0A31" w:rsidP="00BA0A31">
      <w:pPr>
        <w:overflowPunct w:val="0"/>
        <w:autoSpaceDE w:val="0"/>
        <w:autoSpaceDN w:val="0"/>
        <w:adjustRightInd w:val="0"/>
        <w:ind w:left="1135" w:hanging="284"/>
        <w:textAlignment w:val="baseline"/>
        <w:rPr>
          <w:ins w:id="14" w:author="劉舒慈" w:date="2019-05-13T18:24:00Z"/>
          <w:rFonts w:eastAsia="新細明體"/>
          <w:noProof/>
          <w:lang w:eastAsia="en-GB"/>
        </w:rPr>
      </w:pPr>
      <w:ins w:id="15" w:author="劉舒慈" w:date="2019-05-13T18:24:00Z">
        <w:r w:rsidRPr="003C04E7">
          <w:rPr>
            <w:rFonts w:eastAsia="新細明體"/>
            <w:noProof/>
            <w:lang w:eastAsia="en-GB"/>
          </w:rPr>
          <w:t>-</w:t>
        </w:r>
        <w:r w:rsidRPr="003C04E7">
          <w:rPr>
            <w:rFonts w:eastAsia="新細明體"/>
            <w:noProof/>
            <w:lang w:eastAsia="en-GB"/>
          </w:rPr>
          <w:tab/>
        </w:r>
        <w:r w:rsidRPr="00910760">
          <w:rPr>
            <w:noProof/>
          </w:rPr>
          <w:t xml:space="preserve">if </w:t>
        </w:r>
        <w:r w:rsidRPr="00733485">
          <w:rPr>
            <w:rFonts w:eastAsia="新細明體"/>
            <w:noProof/>
            <w:color w:val="000000" w:themeColor="text1"/>
            <w:lang w:eastAsia="en-GB"/>
          </w:rPr>
          <w:t>the</w:t>
        </w:r>
        <w:r w:rsidRPr="00733485">
          <w:rPr>
            <w:rFonts w:eastAsia="新細明體"/>
            <w:i/>
            <w:noProof/>
            <w:color w:val="000000" w:themeColor="text1"/>
            <w:lang w:eastAsia="en-GB"/>
          </w:rPr>
          <w:t xml:space="preserve"> timeAlignmentTimer–Long</w:t>
        </w:r>
        <w:r w:rsidRPr="00910760">
          <w:rPr>
            <w:noProof/>
          </w:rPr>
          <w:t xml:space="preserve"> i</w:t>
        </w:r>
        <w:r>
          <w:rPr>
            <w:noProof/>
          </w:rPr>
          <w:t xml:space="preserve">s initiated by the upper layers, </w:t>
        </w:r>
        <w:r w:rsidRPr="00EE0B1A">
          <w:rPr>
            <w:rFonts w:eastAsia="新細明體"/>
            <w:noProof/>
            <w:lang w:eastAsia="en-GB"/>
          </w:rPr>
          <w:t xml:space="preserve">start or restart the </w:t>
        </w:r>
        <w:r w:rsidRPr="00DD0839">
          <w:rPr>
            <w:rFonts w:eastAsia="新細明體"/>
            <w:i/>
            <w:noProof/>
            <w:lang w:eastAsia="en-GB"/>
          </w:rPr>
          <w:t>timeAlignmentTimer–Long</w:t>
        </w:r>
        <w:r w:rsidRPr="00EE0B1A">
          <w:rPr>
            <w:rFonts w:eastAsia="新細明體"/>
            <w:noProof/>
            <w:lang w:eastAsia="en-GB"/>
          </w:rPr>
          <w:t xml:space="preserve"> associated with this TAG</w:t>
        </w:r>
        <w:r>
          <w:rPr>
            <w:rFonts w:eastAsia="新細明體"/>
            <w:noProof/>
            <w:lang w:eastAsia="en-GB"/>
          </w:rPr>
          <w:t>.</w:t>
        </w:r>
      </w:ins>
    </w:p>
    <w:p w14:paraId="7F53C473" w14:textId="24B6AE51" w:rsidR="00BA0A31" w:rsidRPr="00970356" w:rsidRDefault="00BA0A31" w:rsidP="00BA0A31">
      <w:pPr>
        <w:overflowPunct w:val="0"/>
        <w:autoSpaceDE w:val="0"/>
        <w:autoSpaceDN w:val="0"/>
        <w:adjustRightInd w:val="0"/>
        <w:ind w:left="1135" w:hanging="284"/>
        <w:textAlignment w:val="baseline"/>
        <w:rPr>
          <w:rFonts w:eastAsia="新細明體"/>
          <w:noProof/>
          <w:lang w:eastAsia="en-GB"/>
        </w:rPr>
      </w:pPr>
      <w:ins w:id="16" w:author="劉舒慈" w:date="2019-05-13T18:24:00Z">
        <w:r>
          <w:rPr>
            <w:rFonts w:eastAsia="新細明體"/>
            <w:noProof/>
            <w:lang w:eastAsia="en-GB"/>
          </w:rPr>
          <w:t>-</w:t>
        </w:r>
        <w:r>
          <w:rPr>
            <w:rFonts w:eastAsia="新細明體"/>
            <w:noProof/>
            <w:lang w:eastAsia="en-GB"/>
          </w:rPr>
          <w:tab/>
          <w:t>else</w:t>
        </w:r>
      </w:ins>
    </w:p>
    <w:p w14:paraId="1C02D0FD" w14:textId="77777777" w:rsidR="00970356" w:rsidRPr="00970356" w:rsidRDefault="00970356" w:rsidP="00BA0A31">
      <w:pPr>
        <w:overflowPunct w:val="0"/>
        <w:autoSpaceDE w:val="0"/>
        <w:autoSpaceDN w:val="0"/>
        <w:adjustRightInd w:val="0"/>
        <w:ind w:leftChars="525" w:left="1334" w:hanging="284"/>
        <w:textAlignment w:val="baseline"/>
        <w:rPr>
          <w:rFonts w:eastAsia="新細明體"/>
          <w:noProof/>
          <w:lang w:eastAsia="en-GB"/>
        </w:rPr>
        <w:pPrChange w:id="17" w:author="劉舒慈" w:date="2019-05-13T18:24:00Z">
          <w:pPr>
            <w:overflowPunct w:val="0"/>
            <w:autoSpaceDE w:val="0"/>
            <w:autoSpaceDN w:val="0"/>
            <w:adjustRightInd w:val="0"/>
            <w:ind w:left="1135" w:hanging="284"/>
            <w:textAlignment w:val="baseline"/>
          </w:pPr>
        </w:pPrChange>
      </w:pPr>
      <w:r w:rsidRPr="00970356">
        <w:rPr>
          <w:rFonts w:eastAsia="新細明體"/>
          <w:noProof/>
          <w:lang w:eastAsia="en-GB"/>
        </w:rPr>
        <w:t>-</w:t>
      </w:r>
      <w:r w:rsidRPr="00970356">
        <w:rPr>
          <w:rFonts w:eastAsia="新細明體"/>
          <w:noProof/>
          <w:lang w:eastAsia="en-GB"/>
        </w:rPr>
        <w:tab/>
        <w:t xml:space="preserve">start or restart the </w:t>
      </w:r>
      <w:r w:rsidRPr="00970356">
        <w:rPr>
          <w:rFonts w:eastAsia="新細明體"/>
          <w:i/>
          <w:noProof/>
          <w:lang w:eastAsia="en-GB"/>
        </w:rPr>
        <w:t xml:space="preserve">timeAlignmentTimer </w:t>
      </w:r>
      <w:r w:rsidRPr="00970356">
        <w:rPr>
          <w:rFonts w:eastAsia="新細明體"/>
          <w:noProof/>
          <w:lang w:eastAsia="en-GB"/>
        </w:rPr>
        <w:t>associated with this TAG.</w:t>
      </w:r>
    </w:p>
    <w:p w14:paraId="331834CE" w14:textId="5F35047C" w:rsidR="00970356" w:rsidRPr="00970356" w:rsidRDefault="00970356" w:rsidP="00970356">
      <w:pPr>
        <w:overflowPunct w:val="0"/>
        <w:autoSpaceDE w:val="0"/>
        <w:autoSpaceDN w:val="0"/>
        <w:adjustRightInd w:val="0"/>
        <w:ind w:left="851" w:hanging="284"/>
        <w:textAlignment w:val="baseline"/>
        <w:rPr>
          <w:rFonts w:eastAsia="新細明體"/>
          <w:noProof/>
          <w:lang w:eastAsia="en-GB"/>
        </w:rPr>
      </w:pPr>
      <w:r w:rsidRPr="00970356">
        <w:rPr>
          <w:rFonts w:eastAsia="新細明體"/>
          <w:noProof/>
          <w:lang w:eastAsia="en-GB"/>
        </w:rPr>
        <w:t>-</w:t>
      </w:r>
      <w:r w:rsidRPr="00970356">
        <w:rPr>
          <w:rFonts w:eastAsia="新細明體"/>
          <w:noProof/>
          <w:lang w:eastAsia="en-GB"/>
        </w:rPr>
        <w:tab/>
        <w:t xml:space="preserve">else, if the </w:t>
      </w:r>
      <w:r w:rsidRPr="00970356">
        <w:rPr>
          <w:rFonts w:eastAsia="新細明體"/>
          <w:i/>
          <w:noProof/>
          <w:lang w:eastAsia="en-GB"/>
        </w:rPr>
        <w:t>timeAlignmentTimer</w:t>
      </w:r>
      <w:r w:rsidRPr="00970356">
        <w:rPr>
          <w:rFonts w:eastAsia="新細明體"/>
          <w:noProof/>
          <w:lang w:eastAsia="en-GB"/>
        </w:rPr>
        <w:t xml:space="preserve"> </w:t>
      </w:r>
      <w:ins w:id="18" w:author="劉舒慈" w:date="2019-05-13T18:24:00Z">
        <w:r w:rsidR="00095D8F" w:rsidRPr="00733485">
          <w:rPr>
            <w:color w:val="000000" w:themeColor="text1"/>
          </w:rPr>
          <w:t>or</w:t>
        </w:r>
        <w:r w:rsidR="00095D8F" w:rsidRPr="00733485">
          <w:rPr>
            <w:rFonts w:eastAsia="新細明體"/>
            <w:i/>
            <w:noProof/>
            <w:color w:val="000000" w:themeColor="text1"/>
            <w:lang w:eastAsia="en-GB"/>
          </w:rPr>
          <w:t xml:space="preserve"> </w:t>
        </w:r>
        <w:r w:rsidR="00095D8F" w:rsidRPr="00733485">
          <w:rPr>
            <w:rFonts w:eastAsia="新細明體"/>
            <w:noProof/>
            <w:color w:val="000000" w:themeColor="text1"/>
            <w:lang w:eastAsia="en-GB"/>
          </w:rPr>
          <w:t>the</w:t>
        </w:r>
        <w:r w:rsidR="00095D8F" w:rsidRPr="00733485">
          <w:rPr>
            <w:rFonts w:eastAsia="新細明體"/>
            <w:i/>
            <w:noProof/>
            <w:color w:val="000000" w:themeColor="text1"/>
            <w:lang w:eastAsia="en-GB"/>
          </w:rPr>
          <w:t xml:space="preserve"> timeAlignmentTimer–Long</w:t>
        </w:r>
        <w:r w:rsidR="00095D8F" w:rsidRPr="00970356">
          <w:rPr>
            <w:rFonts w:eastAsia="新細明體"/>
            <w:noProof/>
            <w:lang w:eastAsia="en-GB"/>
          </w:rPr>
          <w:t xml:space="preserve"> </w:t>
        </w:r>
      </w:ins>
      <w:r w:rsidRPr="00970356">
        <w:rPr>
          <w:rFonts w:eastAsia="新細明體"/>
          <w:noProof/>
          <w:lang w:eastAsia="en-GB"/>
        </w:rPr>
        <w:t>associated with this TAG is not running:</w:t>
      </w:r>
    </w:p>
    <w:p w14:paraId="42AE93D5" w14:textId="77777777" w:rsidR="00970356" w:rsidRDefault="00970356" w:rsidP="00970356">
      <w:pPr>
        <w:overflowPunct w:val="0"/>
        <w:autoSpaceDE w:val="0"/>
        <w:autoSpaceDN w:val="0"/>
        <w:adjustRightInd w:val="0"/>
        <w:ind w:left="1135" w:hanging="284"/>
        <w:textAlignment w:val="baseline"/>
        <w:rPr>
          <w:ins w:id="19" w:author="劉舒慈" w:date="2019-05-13T18:25:00Z"/>
          <w:rFonts w:eastAsia="新細明體"/>
          <w:noProof/>
          <w:lang w:eastAsia="en-GB"/>
        </w:rPr>
      </w:pPr>
      <w:r w:rsidRPr="00970356">
        <w:rPr>
          <w:rFonts w:eastAsia="新細明體"/>
          <w:noProof/>
          <w:lang w:eastAsia="en-GB"/>
        </w:rPr>
        <w:t>-</w:t>
      </w:r>
      <w:r w:rsidRPr="00970356">
        <w:rPr>
          <w:rFonts w:eastAsia="新細明體"/>
          <w:noProof/>
          <w:lang w:eastAsia="en-GB"/>
        </w:rPr>
        <w:tab/>
        <w:t xml:space="preserve">apply the </w:t>
      </w:r>
      <w:r w:rsidRPr="00970356">
        <w:rPr>
          <w:rFonts w:eastAsia="新細明體"/>
          <w:lang w:eastAsia="en-GB"/>
        </w:rPr>
        <w:t>Timing Advance</w:t>
      </w:r>
      <w:r w:rsidRPr="00970356">
        <w:rPr>
          <w:rFonts w:eastAsia="新細明體"/>
          <w:noProof/>
          <w:lang w:eastAsia="en-GB"/>
        </w:rPr>
        <w:t xml:space="preserve"> Command for this TAG;</w:t>
      </w:r>
    </w:p>
    <w:p w14:paraId="002CF328" w14:textId="77AFA0FE" w:rsidR="00DD2535" w:rsidRDefault="00DD2535" w:rsidP="00DD2535">
      <w:pPr>
        <w:overflowPunct w:val="0"/>
        <w:autoSpaceDE w:val="0"/>
        <w:autoSpaceDN w:val="0"/>
        <w:adjustRightInd w:val="0"/>
        <w:ind w:left="1135" w:hanging="284"/>
        <w:textAlignment w:val="baseline"/>
        <w:rPr>
          <w:ins w:id="20" w:author="劉舒慈" w:date="2019-05-13T18:25:00Z"/>
          <w:rFonts w:eastAsia="新細明體"/>
          <w:noProof/>
          <w:lang w:eastAsia="en-GB"/>
        </w:rPr>
      </w:pPr>
      <w:ins w:id="21" w:author="劉舒慈" w:date="2019-05-13T18:25:00Z">
        <w:r>
          <w:rPr>
            <w:rFonts w:eastAsia="新細明體"/>
            <w:noProof/>
            <w:lang w:eastAsia="en-GB"/>
          </w:rPr>
          <w:t>-</w:t>
        </w:r>
        <w:r>
          <w:rPr>
            <w:rFonts w:eastAsia="新細明體"/>
            <w:noProof/>
            <w:lang w:eastAsia="en-GB"/>
          </w:rPr>
          <w:tab/>
        </w:r>
        <w:r w:rsidRPr="00910760">
          <w:rPr>
            <w:noProof/>
          </w:rPr>
          <w:t xml:space="preserve">if </w:t>
        </w:r>
        <w:r w:rsidRPr="00733485">
          <w:rPr>
            <w:rFonts w:eastAsia="新細明體"/>
            <w:noProof/>
            <w:color w:val="000000" w:themeColor="text1"/>
            <w:lang w:eastAsia="en-GB"/>
          </w:rPr>
          <w:t>the</w:t>
        </w:r>
        <w:r w:rsidRPr="00733485">
          <w:rPr>
            <w:rFonts w:eastAsia="新細明體"/>
            <w:i/>
            <w:noProof/>
            <w:color w:val="000000" w:themeColor="text1"/>
            <w:lang w:eastAsia="en-GB"/>
          </w:rPr>
          <w:t xml:space="preserve"> timeAlignmentTimer–Long</w:t>
        </w:r>
        <w:r w:rsidRPr="00910760">
          <w:rPr>
            <w:noProof/>
          </w:rPr>
          <w:t xml:space="preserve"> i</w:t>
        </w:r>
        <w:r>
          <w:rPr>
            <w:noProof/>
          </w:rPr>
          <w:t xml:space="preserve">s initiated by the upper layers, </w:t>
        </w:r>
        <w:r w:rsidR="009734F7">
          <w:rPr>
            <w:rFonts w:eastAsia="新細明體"/>
            <w:noProof/>
            <w:lang w:eastAsia="en-GB"/>
          </w:rPr>
          <w:t xml:space="preserve">start </w:t>
        </w:r>
        <w:r w:rsidRPr="00EE0B1A">
          <w:rPr>
            <w:rFonts w:eastAsia="新細明體"/>
            <w:noProof/>
            <w:lang w:eastAsia="en-GB"/>
          </w:rPr>
          <w:t xml:space="preserve">the </w:t>
        </w:r>
        <w:r w:rsidRPr="00DD0839">
          <w:rPr>
            <w:rFonts w:eastAsia="新細明體"/>
            <w:i/>
            <w:noProof/>
            <w:lang w:eastAsia="en-GB"/>
          </w:rPr>
          <w:t>timeAlignmentTimer–Long</w:t>
        </w:r>
        <w:r w:rsidRPr="00EE0B1A">
          <w:rPr>
            <w:rFonts w:eastAsia="新細明體"/>
            <w:noProof/>
            <w:lang w:eastAsia="en-GB"/>
          </w:rPr>
          <w:t xml:space="preserve"> associated with this TAG</w:t>
        </w:r>
        <w:r>
          <w:rPr>
            <w:rFonts w:eastAsia="新細明體"/>
            <w:noProof/>
            <w:lang w:eastAsia="en-GB"/>
          </w:rPr>
          <w:t>.</w:t>
        </w:r>
      </w:ins>
    </w:p>
    <w:p w14:paraId="04724AE3" w14:textId="55DBE013" w:rsidR="00DD2535" w:rsidRPr="00970356" w:rsidRDefault="00DD2535" w:rsidP="00DD2535">
      <w:pPr>
        <w:overflowPunct w:val="0"/>
        <w:autoSpaceDE w:val="0"/>
        <w:autoSpaceDN w:val="0"/>
        <w:adjustRightInd w:val="0"/>
        <w:ind w:left="1135" w:hanging="284"/>
        <w:textAlignment w:val="baseline"/>
        <w:rPr>
          <w:rFonts w:eastAsia="新細明體"/>
          <w:noProof/>
          <w:lang w:eastAsia="en-GB"/>
        </w:rPr>
      </w:pPr>
      <w:ins w:id="22" w:author="劉舒慈" w:date="2019-05-13T18:25:00Z">
        <w:r>
          <w:rPr>
            <w:rFonts w:eastAsia="新細明體"/>
            <w:noProof/>
            <w:lang w:eastAsia="en-GB"/>
          </w:rPr>
          <w:t>-</w:t>
        </w:r>
        <w:r>
          <w:rPr>
            <w:rFonts w:eastAsia="新細明體"/>
            <w:noProof/>
            <w:lang w:eastAsia="en-GB"/>
          </w:rPr>
          <w:tab/>
          <w:t>else</w:t>
        </w:r>
      </w:ins>
    </w:p>
    <w:p w14:paraId="3E6A39C8" w14:textId="77777777" w:rsidR="00970356" w:rsidRPr="00970356" w:rsidRDefault="00970356" w:rsidP="00DD2535">
      <w:pPr>
        <w:overflowPunct w:val="0"/>
        <w:autoSpaceDE w:val="0"/>
        <w:autoSpaceDN w:val="0"/>
        <w:adjustRightInd w:val="0"/>
        <w:ind w:leftChars="525" w:left="1334" w:hanging="284"/>
        <w:textAlignment w:val="baseline"/>
        <w:rPr>
          <w:rFonts w:eastAsia="新細明體"/>
          <w:noProof/>
          <w:lang w:eastAsia="en-GB"/>
        </w:rPr>
        <w:pPrChange w:id="23" w:author="劉舒慈" w:date="2019-05-13T18:25:00Z">
          <w:pPr>
            <w:overflowPunct w:val="0"/>
            <w:autoSpaceDE w:val="0"/>
            <w:autoSpaceDN w:val="0"/>
            <w:adjustRightInd w:val="0"/>
            <w:ind w:left="1135" w:hanging="284"/>
            <w:textAlignment w:val="baseline"/>
          </w:pPr>
        </w:pPrChange>
      </w:pPr>
      <w:r w:rsidRPr="00970356">
        <w:rPr>
          <w:rFonts w:eastAsia="新細明體"/>
          <w:noProof/>
          <w:lang w:eastAsia="en-GB"/>
        </w:rPr>
        <w:t>-</w:t>
      </w:r>
      <w:r w:rsidRPr="00970356">
        <w:rPr>
          <w:rFonts w:eastAsia="新細明體"/>
          <w:noProof/>
          <w:lang w:eastAsia="en-GB"/>
        </w:rPr>
        <w:tab/>
        <w:t xml:space="preserve">start the </w:t>
      </w:r>
      <w:r w:rsidRPr="00970356">
        <w:rPr>
          <w:rFonts w:eastAsia="新細明體"/>
          <w:i/>
          <w:noProof/>
          <w:lang w:eastAsia="en-GB"/>
        </w:rPr>
        <w:t xml:space="preserve">timeAlignmentTimer </w:t>
      </w:r>
      <w:r w:rsidRPr="00970356">
        <w:rPr>
          <w:rFonts w:eastAsia="新細明體"/>
          <w:noProof/>
          <w:lang w:eastAsia="en-GB"/>
        </w:rPr>
        <w:t>associated with this TAG;</w:t>
      </w:r>
    </w:p>
    <w:p w14:paraId="51B2513D" w14:textId="77777777" w:rsidR="00EF4C48" w:rsidRDefault="00970356" w:rsidP="00970356">
      <w:pPr>
        <w:overflowPunct w:val="0"/>
        <w:autoSpaceDE w:val="0"/>
        <w:autoSpaceDN w:val="0"/>
        <w:adjustRightInd w:val="0"/>
        <w:ind w:left="1135" w:hanging="284"/>
        <w:textAlignment w:val="baseline"/>
        <w:rPr>
          <w:ins w:id="24" w:author="劉舒慈" w:date="2019-05-13T18:26:00Z"/>
          <w:rFonts w:eastAsia="新細明體"/>
          <w:noProof/>
          <w:lang w:eastAsia="en-GB"/>
        </w:rPr>
      </w:pPr>
      <w:r w:rsidRPr="00970356">
        <w:rPr>
          <w:rFonts w:eastAsia="新細明體"/>
          <w:noProof/>
          <w:lang w:eastAsia="en-GB"/>
        </w:rPr>
        <w:t>-</w:t>
      </w:r>
      <w:r w:rsidRPr="00970356">
        <w:rPr>
          <w:rFonts w:eastAsia="新細明體"/>
          <w:noProof/>
          <w:lang w:eastAsia="en-GB"/>
        </w:rPr>
        <w:tab/>
        <w:t>when the contention resolution is considered not successful as described in subclause 5.1.5</w:t>
      </w:r>
      <w:ins w:id="25" w:author="劉舒慈" w:date="2019-05-13T18:26:00Z">
        <w:r w:rsidR="00EF4C48">
          <w:rPr>
            <w:rFonts w:eastAsia="新細明體"/>
            <w:noProof/>
            <w:lang w:eastAsia="en-GB"/>
          </w:rPr>
          <w:t>:</w:t>
        </w:r>
      </w:ins>
      <w:del w:id="26" w:author="劉舒慈" w:date="2019-05-13T18:26:00Z">
        <w:r w:rsidRPr="00970356" w:rsidDel="00EF4C48">
          <w:rPr>
            <w:rFonts w:eastAsia="新細明體"/>
            <w:noProof/>
            <w:lang w:eastAsia="en-GB"/>
          </w:rPr>
          <w:delText>,</w:delText>
        </w:r>
      </w:del>
      <w:r w:rsidRPr="00970356">
        <w:rPr>
          <w:rFonts w:eastAsia="新細明體"/>
          <w:noProof/>
          <w:lang w:eastAsia="en-GB"/>
        </w:rPr>
        <w:t xml:space="preserve"> </w:t>
      </w:r>
    </w:p>
    <w:p w14:paraId="3FDF28E3" w14:textId="081813B6" w:rsidR="00EF4C48" w:rsidRDefault="00EF4C48" w:rsidP="00970356">
      <w:pPr>
        <w:overflowPunct w:val="0"/>
        <w:autoSpaceDE w:val="0"/>
        <w:autoSpaceDN w:val="0"/>
        <w:adjustRightInd w:val="0"/>
        <w:ind w:left="1135" w:hanging="284"/>
        <w:textAlignment w:val="baseline"/>
        <w:rPr>
          <w:ins w:id="27" w:author="劉舒慈" w:date="2019-05-13T18:27:00Z"/>
          <w:rFonts w:eastAsia="新細明體"/>
          <w:noProof/>
          <w:lang w:eastAsia="en-GB"/>
        </w:rPr>
      </w:pPr>
      <w:ins w:id="28" w:author="劉舒慈" w:date="2019-05-13T18:26:00Z">
        <w:r>
          <w:rPr>
            <w:rFonts w:eastAsia="新細明體"/>
            <w:noProof/>
            <w:lang w:eastAsia="en-GB"/>
          </w:rPr>
          <w:t>-</w:t>
        </w:r>
        <w:r>
          <w:rPr>
            <w:rFonts w:eastAsia="新細明體"/>
            <w:noProof/>
            <w:lang w:eastAsia="en-GB"/>
          </w:rPr>
          <w:tab/>
        </w:r>
        <w:r w:rsidRPr="00EF4C48">
          <w:rPr>
            <w:rFonts w:eastAsia="新細明體"/>
            <w:noProof/>
            <w:lang w:eastAsia="en-GB"/>
          </w:rPr>
          <w:t xml:space="preserve">if the </w:t>
        </w:r>
        <w:r w:rsidRPr="00E4304E">
          <w:rPr>
            <w:rFonts w:eastAsia="新細明體"/>
            <w:i/>
            <w:noProof/>
            <w:lang w:eastAsia="en-GB"/>
          </w:rPr>
          <w:t>timeAlignmentTimer–Long</w:t>
        </w:r>
        <w:r w:rsidRPr="00EF4C48">
          <w:rPr>
            <w:rFonts w:eastAsia="新細明體"/>
            <w:noProof/>
            <w:lang w:eastAsia="en-GB"/>
          </w:rPr>
          <w:t xml:space="preserve"> is i</w:t>
        </w:r>
        <w:r w:rsidR="00BE56EA">
          <w:rPr>
            <w:rFonts w:eastAsia="新細明體"/>
            <w:noProof/>
            <w:lang w:eastAsia="en-GB"/>
          </w:rPr>
          <w:t xml:space="preserve">nitiated by the upper layers, </w:t>
        </w:r>
        <w:r w:rsidRPr="00EF4C48">
          <w:rPr>
            <w:rFonts w:eastAsia="新細明體"/>
            <w:noProof/>
            <w:lang w:eastAsia="en-GB"/>
          </w:rPr>
          <w:t xml:space="preserve">stop </w:t>
        </w:r>
        <w:r w:rsidRPr="00E4304E">
          <w:rPr>
            <w:rFonts w:eastAsia="新細明體"/>
            <w:i/>
            <w:noProof/>
            <w:lang w:eastAsia="en-GB"/>
          </w:rPr>
          <w:t>timeAlignmentTimer–Long</w:t>
        </w:r>
        <w:r w:rsidRPr="00EF4C48">
          <w:rPr>
            <w:rFonts w:eastAsia="新細明體"/>
            <w:noProof/>
            <w:lang w:eastAsia="en-GB"/>
          </w:rPr>
          <w:t xml:space="preserve"> associated with this TAG.</w:t>
        </w:r>
      </w:ins>
    </w:p>
    <w:p w14:paraId="5168F5F8" w14:textId="77777777" w:rsidR="00EF4C48" w:rsidRDefault="00EF4C48" w:rsidP="00970356">
      <w:pPr>
        <w:overflowPunct w:val="0"/>
        <w:autoSpaceDE w:val="0"/>
        <w:autoSpaceDN w:val="0"/>
        <w:adjustRightInd w:val="0"/>
        <w:ind w:left="1135" w:hanging="284"/>
        <w:textAlignment w:val="baseline"/>
        <w:rPr>
          <w:ins w:id="29" w:author="劉舒慈" w:date="2019-05-13T18:27:00Z"/>
          <w:rFonts w:eastAsia="新細明體"/>
          <w:noProof/>
          <w:lang w:eastAsia="zh-TW"/>
        </w:rPr>
      </w:pPr>
      <w:ins w:id="30" w:author="劉舒慈" w:date="2019-05-13T18:27:00Z">
        <w:r>
          <w:rPr>
            <w:rFonts w:eastAsia="新細明體" w:hint="eastAsia"/>
            <w:noProof/>
            <w:lang w:eastAsia="zh-TW"/>
          </w:rPr>
          <w:t>-</w:t>
        </w:r>
        <w:r>
          <w:rPr>
            <w:rFonts w:eastAsia="新細明體" w:hint="eastAsia"/>
            <w:noProof/>
            <w:lang w:eastAsia="zh-TW"/>
          </w:rPr>
          <w:tab/>
        </w:r>
        <w:r>
          <w:rPr>
            <w:rFonts w:eastAsia="新細明體"/>
            <w:noProof/>
            <w:lang w:eastAsia="zh-TW"/>
          </w:rPr>
          <w:t>else</w:t>
        </w:r>
      </w:ins>
    </w:p>
    <w:p w14:paraId="0C377A9C" w14:textId="1AC3E5C2" w:rsidR="00970356" w:rsidRPr="00970356" w:rsidRDefault="00EF4C48" w:rsidP="00EF4C48">
      <w:pPr>
        <w:overflowPunct w:val="0"/>
        <w:autoSpaceDE w:val="0"/>
        <w:autoSpaceDN w:val="0"/>
        <w:adjustRightInd w:val="0"/>
        <w:ind w:leftChars="525" w:left="1334" w:hanging="284"/>
        <w:textAlignment w:val="baseline"/>
        <w:rPr>
          <w:rFonts w:eastAsia="新細明體"/>
          <w:noProof/>
          <w:lang w:eastAsia="en-GB"/>
        </w:rPr>
        <w:pPrChange w:id="31" w:author="劉舒慈" w:date="2019-05-13T18:27:00Z">
          <w:pPr>
            <w:overflowPunct w:val="0"/>
            <w:autoSpaceDE w:val="0"/>
            <w:autoSpaceDN w:val="0"/>
            <w:adjustRightInd w:val="0"/>
            <w:ind w:left="1135" w:hanging="284"/>
            <w:textAlignment w:val="baseline"/>
          </w:pPr>
        </w:pPrChange>
      </w:pPr>
      <w:ins w:id="32" w:author="劉舒慈" w:date="2019-05-13T18:27:00Z">
        <w:r>
          <w:rPr>
            <w:rFonts w:eastAsia="新細明體"/>
            <w:noProof/>
            <w:lang w:eastAsia="zh-TW"/>
          </w:rPr>
          <w:t>-</w:t>
        </w:r>
        <w:r>
          <w:rPr>
            <w:rFonts w:eastAsia="新細明體"/>
            <w:noProof/>
            <w:lang w:eastAsia="zh-TW"/>
          </w:rPr>
          <w:tab/>
        </w:r>
      </w:ins>
      <w:r w:rsidR="00970356" w:rsidRPr="00970356">
        <w:rPr>
          <w:rFonts w:eastAsia="新細明體"/>
          <w:noProof/>
          <w:lang w:eastAsia="en-GB"/>
        </w:rPr>
        <w:t xml:space="preserve">stop </w:t>
      </w:r>
      <w:r w:rsidR="00970356" w:rsidRPr="00970356">
        <w:rPr>
          <w:rFonts w:eastAsia="新細明體"/>
          <w:i/>
          <w:noProof/>
          <w:lang w:eastAsia="en-GB"/>
        </w:rPr>
        <w:t xml:space="preserve">timeAlignmentTimer </w:t>
      </w:r>
      <w:r w:rsidR="00970356" w:rsidRPr="00970356">
        <w:rPr>
          <w:rFonts w:eastAsia="新細明體"/>
          <w:noProof/>
          <w:lang w:eastAsia="en-GB"/>
        </w:rPr>
        <w:t>associated with this TAG</w:t>
      </w:r>
      <w:r w:rsidR="00970356" w:rsidRPr="00970356">
        <w:rPr>
          <w:rFonts w:eastAsia="新細明體"/>
          <w:i/>
          <w:noProof/>
          <w:lang w:eastAsia="en-GB"/>
        </w:rPr>
        <w:t>.</w:t>
      </w:r>
    </w:p>
    <w:p w14:paraId="47677B0D" w14:textId="77777777" w:rsidR="00970356" w:rsidRPr="00970356" w:rsidRDefault="00970356" w:rsidP="00970356">
      <w:pPr>
        <w:overflowPunct w:val="0"/>
        <w:autoSpaceDE w:val="0"/>
        <w:autoSpaceDN w:val="0"/>
        <w:adjustRightInd w:val="0"/>
        <w:ind w:left="851" w:hanging="284"/>
        <w:textAlignment w:val="baseline"/>
        <w:rPr>
          <w:rFonts w:eastAsia="新細明體"/>
          <w:noProof/>
          <w:lang w:eastAsia="en-GB"/>
        </w:rPr>
      </w:pPr>
      <w:r w:rsidRPr="00970356">
        <w:rPr>
          <w:rFonts w:eastAsia="新細明體"/>
          <w:noProof/>
          <w:lang w:eastAsia="en-GB"/>
        </w:rPr>
        <w:t>-</w:t>
      </w:r>
      <w:r w:rsidRPr="00970356">
        <w:rPr>
          <w:rFonts w:eastAsia="新細明體"/>
          <w:noProof/>
          <w:lang w:eastAsia="en-GB"/>
        </w:rPr>
        <w:tab/>
        <w:t>else:</w:t>
      </w:r>
    </w:p>
    <w:p w14:paraId="67E88D64" w14:textId="77777777" w:rsidR="00970356" w:rsidRPr="00970356" w:rsidRDefault="00970356" w:rsidP="00970356">
      <w:pPr>
        <w:overflowPunct w:val="0"/>
        <w:autoSpaceDE w:val="0"/>
        <w:autoSpaceDN w:val="0"/>
        <w:adjustRightInd w:val="0"/>
        <w:ind w:left="1135" w:hanging="284"/>
        <w:textAlignment w:val="baseline"/>
        <w:rPr>
          <w:rFonts w:eastAsia="新細明體"/>
          <w:noProof/>
          <w:lang w:eastAsia="en-GB"/>
        </w:rPr>
      </w:pPr>
      <w:r w:rsidRPr="00970356">
        <w:rPr>
          <w:rFonts w:eastAsia="新細明體"/>
          <w:noProof/>
          <w:lang w:eastAsia="en-GB"/>
        </w:rPr>
        <w:t>-</w:t>
      </w:r>
      <w:r w:rsidRPr="00970356">
        <w:rPr>
          <w:rFonts w:eastAsia="新細明體"/>
          <w:noProof/>
          <w:lang w:eastAsia="en-GB"/>
        </w:rPr>
        <w:tab/>
        <w:t xml:space="preserve">ignore the received </w:t>
      </w:r>
      <w:r w:rsidRPr="00970356">
        <w:rPr>
          <w:rFonts w:eastAsia="新細明體"/>
          <w:lang w:eastAsia="en-GB"/>
        </w:rPr>
        <w:t>Timing Advance</w:t>
      </w:r>
      <w:r w:rsidRPr="00970356">
        <w:rPr>
          <w:rFonts w:eastAsia="新細明體"/>
          <w:noProof/>
          <w:lang w:eastAsia="en-GB"/>
        </w:rPr>
        <w:t xml:space="preserve"> Command.</w:t>
      </w:r>
    </w:p>
    <w:p w14:paraId="5F853634" w14:textId="77777777" w:rsidR="00970356" w:rsidRPr="00970356" w:rsidRDefault="00970356" w:rsidP="00970356">
      <w:pPr>
        <w:overflowPunct w:val="0"/>
        <w:autoSpaceDE w:val="0"/>
        <w:autoSpaceDN w:val="0"/>
        <w:adjustRightInd w:val="0"/>
        <w:ind w:left="568" w:hanging="284"/>
        <w:textAlignment w:val="baseline"/>
        <w:rPr>
          <w:rFonts w:eastAsia="新細明體"/>
          <w:noProof/>
          <w:lang w:eastAsia="en-GB"/>
        </w:rPr>
      </w:pPr>
      <w:r w:rsidRPr="00970356">
        <w:rPr>
          <w:rFonts w:eastAsia="新細明體"/>
          <w:noProof/>
          <w:lang w:eastAsia="en-GB"/>
        </w:rPr>
        <w:t>-</w:t>
      </w:r>
      <w:r w:rsidRPr="00970356">
        <w:rPr>
          <w:rFonts w:eastAsia="新細明體"/>
          <w:noProof/>
          <w:lang w:eastAsia="en-GB"/>
        </w:rPr>
        <w:tab/>
        <w:t xml:space="preserve">when the MAC entity is configured with </w:t>
      </w:r>
      <w:r w:rsidRPr="00970356">
        <w:rPr>
          <w:rFonts w:eastAsia="新細明體"/>
          <w:i/>
          <w:noProof/>
          <w:lang w:eastAsia="en-GB"/>
        </w:rPr>
        <w:t>rach-Skip</w:t>
      </w:r>
      <w:r w:rsidRPr="00970356">
        <w:rPr>
          <w:rFonts w:eastAsia="新細明體"/>
          <w:noProof/>
          <w:lang w:eastAsia="en-GB"/>
        </w:rPr>
        <w:t xml:space="preserve"> or </w:t>
      </w:r>
      <w:r w:rsidRPr="00970356">
        <w:rPr>
          <w:rFonts w:eastAsia="新細明體"/>
          <w:i/>
          <w:noProof/>
          <w:lang w:eastAsia="en-GB"/>
        </w:rPr>
        <w:t>rach-SkipSCG</w:t>
      </w:r>
      <w:r w:rsidRPr="00970356">
        <w:rPr>
          <w:rFonts w:eastAsia="新細明體"/>
          <w:noProof/>
          <w:lang w:eastAsia="en-GB"/>
        </w:rPr>
        <w:t>:</w:t>
      </w:r>
    </w:p>
    <w:p w14:paraId="147D52EB" w14:textId="77777777" w:rsidR="00970356" w:rsidRDefault="00970356" w:rsidP="00970356">
      <w:pPr>
        <w:overflowPunct w:val="0"/>
        <w:autoSpaceDE w:val="0"/>
        <w:autoSpaceDN w:val="0"/>
        <w:adjustRightInd w:val="0"/>
        <w:ind w:left="851" w:hanging="284"/>
        <w:textAlignment w:val="baseline"/>
        <w:rPr>
          <w:ins w:id="33" w:author="劉舒慈" w:date="2019-05-13T18:28:00Z"/>
          <w:rFonts w:eastAsia="新細明體"/>
          <w:noProof/>
          <w:lang w:eastAsia="en-GB"/>
        </w:rPr>
      </w:pPr>
      <w:r w:rsidRPr="00970356">
        <w:rPr>
          <w:rFonts w:eastAsia="新細明體"/>
          <w:noProof/>
          <w:lang w:eastAsia="en-GB"/>
        </w:rPr>
        <w:t>-</w:t>
      </w:r>
      <w:r w:rsidRPr="00970356">
        <w:rPr>
          <w:rFonts w:eastAsia="新細明體"/>
          <w:noProof/>
          <w:lang w:eastAsia="en-GB"/>
        </w:rPr>
        <w:tab/>
        <w:t xml:space="preserve">apply timing advance value indicated by </w:t>
      </w:r>
      <w:r w:rsidRPr="00970356">
        <w:rPr>
          <w:rFonts w:eastAsia="新細明體"/>
          <w:i/>
          <w:noProof/>
          <w:lang w:eastAsia="en-GB"/>
        </w:rPr>
        <w:t>targetTA</w:t>
      </w:r>
      <w:r w:rsidRPr="00970356">
        <w:rPr>
          <w:rFonts w:eastAsia="新細明體"/>
          <w:noProof/>
          <w:lang w:eastAsia="en-GB"/>
        </w:rPr>
        <w:t xml:space="preserve"> in </w:t>
      </w:r>
      <w:r w:rsidRPr="00970356">
        <w:rPr>
          <w:rFonts w:eastAsia="新細明體"/>
          <w:i/>
          <w:noProof/>
          <w:lang w:eastAsia="en-GB"/>
        </w:rPr>
        <w:t>rach-Skip</w:t>
      </w:r>
      <w:r w:rsidRPr="00970356">
        <w:rPr>
          <w:rFonts w:eastAsia="新細明體"/>
          <w:noProof/>
          <w:lang w:eastAsia="en-GB"/>
        </w:rPr>
        <w:t xml:space="preserve"> or </w:t>
      </w:r>
      <w:r w:rsidRPr="00970356">
        <w:rPr>
          <w:rFonts w:eastAsia="新細明體"/>
          <w:i/>
          <w:noProof/>
          <w:lang w:eastAsia="en-GB"/>
        </w:rPr>
        <w:t>rach-SkipSCG</w:t>
      </w:r>
      <w:r w:rsidRPr="00970356">
        <w:rPr>
          <w:rFonts w:eastAsia="新細明體"/>
          <w:noProof/>
          <w:lang w:eastAsia="en-GB"/>
        </w:rPr>
        <w:t xml:space="preserve"> for the pTAG;</w:t>
      </w:r>
    </w:p>
    <w:p w14:paraId="4656EE8C" w14:textId="77777777" w:rsidR="004132E4" w:rsidRDefault="004132E4" w:rsidP="004132E4">
      <w:pPr>
        <w:overflowPunct w:val="0"/>
        <w:autoSpaceDE w:val="0"/>
        <w:autoSpaceDN w:val="0"/>
        <w:adjustRightInd w:val="0"/>
        <w:ind w:left="851" w:hanging="284"/>
        <w:textAlignment w:val="baseline"/>
        <w:rPr>
          <w:ins w:id="34" w:author="劉舒慈" w:date="2019-05-13T18:28:00Z"/>
          <w:rFonts w:eastAsia="新細明體"/>
          <w:noProof/>
          <w:lang w:eastAsia="en-GB"/>
        </w:rPr>
      </w:pPr>
      <w:ins w:id="35" w:author="劉舒慈" w:date="2019-05-13T18:28:00Z">
        <w:r w:rsidRPr="003C04E7">
          <w:rPr>
            <w:rFonts w:eastAsia="新細明體"/>
            <w:noProof/>
            <w:lang w:eastAsia="en-GB"/>
          </w:rPr>
          <w:t>-</w:t>
        </w:r>
        <w:r w:rsidRPr="003C04E7">
          <w:rPr>
            <w:rFonts w:eastAsia="新細明體"/>
            <w:noProof/>
            <w:lang w:eastAsia="en-GB"/>
          </w:rPr>
          <w:tab/>
        </w:r>
        <w:r w:rsidRPr="00455A08">
          <w:rPr>
            <w:rFonts w:eastAsia="新細明體"/>
            <w:noProof/>
            <w:lang w:eastAsia="en-GB"/>
          </w:rPr>
          <w:t xml:space="preserve">if the </w:t>
        </w:r>
        <w:r w:rsidRPr="00DD0839">
          <w:rPr>
            <w:rFonts w:eastAsia="新細明體"/>
            <w:i/>
            <w:noProof/>
            <w:lang w:eastAsia="en-GB"/>
          </w:rPr>
          <w:t>timeAlignmentTimer–Long</w:t>
        </w:r>
        <w:r w:rsidRPr="00455A08">
          <w:rPr>
            <w:rFonts w:eastAsia="新細明體"/>
            <w:noProof/>
            <w:lang w:eastAsia="en-GB"/>
          </w:rPr>
          <w:t xml:space="preserve"> is initiated by the upper layers, start the</w:t>
        </w:r>
        <w:r w:rsidRPr="00DD0839">
          <w:rPr>
            <w:rFonts w:eastAsia="新細明體"/>
            <w:i/>
            <w:noProof/>
            <w:lang w:eastAsia="en-GB"/>
          </w:rPr>
          <w:t xml:space="preserve"> timeAlignmentTimer–Long</w:t>
        </w:r>
        <w:r w:rsidRPr="00455A08">
          <w:rPr>
            <w:rFonts w:eastAsia="新細明體"/>
            <w:noProof/>
            <w:lang w:eastAsia="en-GB"/>
          </w:rPr>
          <w:t xml:space="preserve"> associated with this TAG;</w:t>
        </w:r>
      </w:ins>
    </w:p>
    <w:p w14:paraId="7918C553" w14:textId="76FFF9C3" w:rsidR="004132E4" w:rsidRPr="00970356" w:rsidRDefault="004132E4" w:rsidP="004132E4">
      <w:pPr>
        <w:overflowPunct w:val="0"/>
        <w:autoSpaceDE w:val="0"/>
        <w:autoSpaceDN w:val="0"/>
        <w:adjustRightInd w:val="0"/>
        <w:ind w:left="851" w:hanging="284"/>
        <w:textAlignment w:val="baseline"/>
        <w:rPr>
          <w:rFonts w:eastAsia="新細明體"/>
          <w:noProof/>
          <w:lang w:eastAsia="en-GB"/>
        </w:rPr>
      </w:pPr>
      <w:ins w:id="36" w:author="劉舒慈" w:date="2019-05-13T18:28:00Z">
        <w:r>
          <w:rPr>
            <w:rFonts w:eastAsia="新細明體"/>
            <w:noProof/>
            <w:lang w:eastAsia="en-GB"/>
          </w:rPr>
          <w:lastRenderedPageBreak/>
          <w:t>-</w:t>
        </w:r>
        <w:r>
          <w:rPr>
            <w:rFonts w:eastAsia="新細明體"/>
            <w:noProof/>
            <w:lang w:eastAsia="en-GB"/>
          </w:rPr>
          <w:tab/>
          <w:t>else</w:t>
        </w:r>
      </w:ins>
    </w:p>
    <w:p w14:paraId="26E2B5AC" w14:textId="77777777" w:rsidR="00970356" w:rsidRPr="00970356" w:rsidRDefault="00970356" w:rsidP="004132E4">
      <w:pPr>
        <w:overflowPunct w:val="0"/>
        <w:autoSpaceDE w:val="0"/>
        <w:autoSpaceDN w:val="0"/>
        <w:adjustRightInd w:val="0"/>
        <w:ind w:leftChars="383" w:left="1050" w:hanging="284"/>
        <w:textAlignment w:val="baseline"/>
        <w:rPr>
          <w:rFonts w:eastAsia="新細明體"/>
          <w:noProof/>
          <w:lang w:eastAsia="en-GB"/>
        </w:rPr>
        <w:pPrChange w:id="37" w:author="劉舒慈" w:date="2019-05-13T18:29:00Z">
          <w:pPr>
            <w:overflowPunct w:val="0"/>
            <w:autoSpaceDE w:val="0"/>
            <w:autoSpaceDN w:val="0"/>
            <w:adjustRightInd w:val="0"/>
            <w:ind w:left="851" w:hanging="284"/>
            <w:textAlignment w:val="baseline"/>
          </w:pPr>
        </w:pPrChange>
      </w:pPr>
      <w:r w:rsidRPr="00970356">
        <w:rPr>
          <w:rFonts w:eastAsia="新細明體"/>
          <w:noProof/>
          <w:lang w:eastAsia="en-GB"/>
        </w:rPr>
        <w:t>-</w:t>
      </w:r>
      <w:r w:rsidRPr="00970356">
        <w:rPr>
          <w:rFonts w:eastAsia="新細明體"/>
          <w:noProof/>
          <w:lang w:eastAsia="en-GB"/>
        </w:rPr>
        <w:tab/>
        <w:t xml:space="preserve">start the </w:t>
      </w:r>
      <w:r w:rsidRPr="00970356">
        <w:rPr>
          <w:rFonts w:eastAsia="新細明體"/>
          <w:i/>
          <w:noProof/>
          <w:lang w:eastAsia="en-GB"/>
        </w:rPr>
        <w:t>timeAlignmentTimer</w:t>
      </w:r>
      <w:r w:rsidRPr="00970356">
        <w:rPr>
          <w:rFonts w:eastAsia="新細明體"/>
          <w:noProof/>
          <w:lang w:eastAsia="en-GB"/>
        </w:rPr>
        <w:t xml:space="preserve"> associated with this TAG.</w:t>
      </w:r>
    </w:p>
    <w:p w14:paraId="62605914" w14:textId="402122B0" w:rsidR="00970356" w:rsidRPr="00970356" w:rsidRDefault="00970356" w:rsidP="00970356">
      <w:pPr>
        <w:overflowPunct w:val="0"/>
        <w:autoSpaceDE w:val="0"/>
        <w:autoSpaceDN w:val="0"/>
        <w:adjustRightInd w:val="0"/>
        <w:ind w:left="568" w:hanging="284"/>
        <w:textAlignment w:val="baseline"/>
        <w:rPr>
          <w:rFonts w:eastAsia="新細明體"/>
          <w:noProof/>
          <w:lang w:eastAsia="en-GB"/>
        </w:rPr>
      </w:pPr>
      <w:r w:rsidRPr="00970356">
        <w:rPr>
          <w:rFonts w:eastAsia="新細明體"/>
          <w:noProof/>
          <w:lang w:eastAsia="en-GB"/>
        </w:rPr>
        <w:t>-</w:t>
      </w:r>
      <w:r w:rsidRPr="00970356">
        <w:rPr>
          <w:rFonts w:eastAsia="新細明體"/>
          <w:noProof/>
          <w:lang w:eastAsia="en-GB"/>
        </w:rPr>
        <w:tab/>
        <w:t xml:space="preserve">when a </w:t>
      </w:r>
      <w:r w:rsidRPr="00970356">
        <w:rPr>
          <w:rFonts w:eastAsia="新細明體"/>
          <w:i/>
          <w:noProof/>
          <w:lang w:eastAsia="en-GB"/>
        </w:rPr>
        <w:t>timeAlignmentTimer</w:t>
      </w:r>
      <w:r w:rsidRPr="00970356">
        <w:rPr>
          <w:rFonts w:eastAsia="新細明體"/>
          <w:noProof/>
          <w:lang w:eastAsia="en-GB"/>
        </w:rPr>
        <w:t xml:space="preserve"> </w:t>
      </w:r>
      <w:ins w:id="38" w:author="劉舒慈" w:date="2019-05-13T18:29:00Z">
        <w:r w:rsidR="00020C30" w:rsidRPr="00733485">
          <w:rPr>
            <w:color w:val="000000" w:themeColor="text1"/>
          </w:rPr>
          <w:t>or</w:t>
        </w:r>
        <w:r w:rsidR="00020C30" w:rsidRPr="00733485">
          <w:rPr>
            <w:rFonts w:eastAsia="新細明體"/>
            <w:i/>
            <w:noProof/>
            <w:color w:val="000000" w:themeColor="text1"/>
            <w:lang w:eastAsia="en-GB"/>
          </w:rPr>
          <w:t xml:space="preserve"> </w:t>
        </w:r>
        <w:r w:rsidR="00020C30" w:rsidRPr="00733485">
          <w:rPr>
            <w:rFonts w:eastAsia="新細明體"/>
            <w:noProof/>
            <w:color w:val="000000" w:themeColor="text1"/>
            <w:lang w:eastAsia="en-GB"/>
          </w:rPr>
          <w:t>the</w:t>
        </w:r>
        <w:r w:rsidR="00020C30" w:rsidRPr="00733485">
          <w:rPr>
            <w:rFonts w:eastAsia="新細明體"/>
            <w:i/>
            <w:noProof/>
            <w:color w:val="000000" w:themeColor="text1"/>
            <w:lang w:eastAsia="en-GB"/>
          </w:rPr>
          <w:t xml:space="preserve"> timeAlignmentTimer–Long</w:t>
        </w:r>
        <w:r w:rsidR="00020C30" w:rsidRPr="00970356">
          <w:rPr>
            <w:rFonts w:eastAsia="新細明體"/>
            <w:noProof/>
            <w:lang w:eastAsia="en-GB"/>
          </w:rPr>
          <w:t xml:space="preserve"> </w:t>
        </w:r>
      </w:ins>
      <w:r w:rsidRPr="00970356">
        <w:rPr>
          <w:rFonts w:eastAsia="新細明體"/>
          <w:noProof/>
          <w:lang w:eastAsia="en-GB"/>
        </w:rPr>
        <w:t>expires:</w:t>
      </w:r>
    </w:p>
    <w:p w14:paraId="25464D0D" w14:textId="689CDA52" w:rsidR="00970356" w:rsidRPr="00970356" w:rsidRDefault="00970356" w:rsidP="00970356">
      <w:pPr>
        <w:overflowPunct w:val="0"/>
        <w:autoSpaceDE w:val="0"/>
        <w:autoSpaceDN w:val="0"/>
        <w:adjustRightInd w:val="0"/>
        <w:ind w:left="851" w:hanging="284"/>
        <w:textAlignment w:val="baseline"/>
        <w:rPr>
          <w:rFonts w:eastAsia="新細明體"/>
          <w:noProof/>
          <w:lang w:eastAsia="en-GB"/>
        </w:rPr>
      </w:pPr>
      <w:r w:rsidRPr="00970356">
        <w:rPr>
          <w:rFonts w:eastAsia="新細明體"/>
          <w:lang w:eastAsia="en-GB"/>
        </w:rPr>
        <w:t>-</w:t>
      </w:r>
      <w:r w:rsidRPr="00970356">
        <w:rPr>
          <w:rFonts w:eastAsia="新細明體"/>
          <w:lang w:eastAsia="en-GB"/>
        </w:rPr>
        <w:tab/>
      </w:r>
      <w:proofErr w:type="gramStart"/>
      <w:r w:rsidRPr="00970356">
        <w:rPr>
          <w:rFonts w:eastAsia="新細明體"/>
          <w:lang w:eastAsia="en-GB"/>
        </w:rPr>
        <w:t>if</w:t>
      </w:r>
      <w:proofErr w:type="gramEnd"/>
      <w:r w:rsidRPr="00970356">
        <w:rPr>
          <w:rFonts w:eastAsia="新細明體"/>
          <w:lang w:eastAsia="en-GB"/>
        </w:rPr>
        <w:t xml:space="preserve"> the </w:t>
      </w:r>
      <w:proofErr w:type="spellStart"/>
      <w:r w:rsidRPr="00970356">
        <w:rPr>
          <w:rFonts w:eastAsia="新細明體"/>
          <w:i/>
          <w:iCs/>
          <w:lang w:eastAsia="en-GB"/>
        </w:rPr>
        <w:t>timeAlignmentTimer</w:t>
      </w:r>
      <w:proofErr w:type="spellEnd"/>
      <w:r w:rsidRPr="00970356">
        <w:rPr>
          <w:rFonts w:eastAsia="新細明體"/>
          <w:lang w:eastAsia="en-GB"/>
        </w:rPr>
        <w:t xml:space="preserve"> </w:t>
      </w:r>
      <w:ins w:id="39" w:author="劉舒慈" w:date="2019-05-13T18:29:00Z">
        <w:r w:rsidR="00C64BBF" w:rsidRPr="00733485">
          <w:rPr>
            <w:color w:val="000000" w:themeColor="text1"/>
          </w:rPr>
          <w:t>or</w:t>
        </w:r>
        <w:r w:rsidR="00C64BBF" w:rsidRPr="00733485">
          <w:rPr>
            <w:rFonts w:eastAsia="新細明體"/>
            <w:i/>
            <w:noProof/>
            <w:color w:val="000000" w:themeColor="text1"/>
            <w:lang w:eastAsia="en-GB"/>
          </w:rPr>
          <w:t xml:space="preserve"> </w:t>
        </w:r>
        <w:r w:rsidR="00C64BBF" w:rsidRPr="00733485">
          <w:rPr>
            <w:rFonts w:eastAsia="新細明體"/>
            <w:noProof/>
            <w:color w:val="000000" w:themeColor="text1"/>
            <w:lang w:eastAsia="en-GB"/>
          </w:rPr>
          <w:t>the</w:t>
        </w:r>
        <w:r w:rsidR="00C64BBF" w:rsidRPr="00733485">
          <w:rPr>
            <w:rFonts w:eastAsia="新細明體"/>
            <w:i/>
            <w:noProof/>
            <w:color w:val="000000" w:themeColor="text1"/>
            <w:lang w:eastAsia="en-GB"/>
          </w:rPr>
          <w:t xml:space="preserve"> timeAlignmentTimer–Long</w:t>
        </w:r>
        <w:r w:rsidR="00C64BBF" w:rsidRPr="00970356">
          <w:rPr>
            <w:rFonts w:eastAsia="新細明體"/>
            <w:lang w:eastAsia="en-GB"/>
          </w:rPr>
          <w:t xml:space="preserve"> </w:t>
        </w:r>
      </w:ins>
      <w:r w:rsidRPr="00970356">
        <w:rPr>
          <w:rFonts w:eastAsia="新細明體"/>
          <w:lang w:eastAsia="en-GB"/>
        </w:rPr>
        <w:t xml:space="preserve">is associated with the </w:t>
      </w:r>
      <w:proofErr w:type="spellStart"/>
      <w:r w:rsidRPr="00970356">
        <w:rPr>
          <w:rFonts w:eastAsia="新細明體"/>
          <w:lang w:eastAsia="en-GB"/>
        </w:rPr>
        <w:t>pTAG</w:t>
      </w:r>
      <w:proofErr w:type="spellEnd"/>
      <w:r w:rsidRPr="00970356">
        <w:rPr>
          <w:rFonts w:eastAsia="新細明體"/>
          <w:lang w:eastAsia="en-GB"/>
        </w:rPr>
        <w:t>:</w:t>
      </w:r>
    </w:p>
    <w:p w14:paraId="1506BE12" w14:textId="77777777" w:rsidR="00970356" w:rsidRPr="00970356" w:rsidRDefault="00970356" w:rsidP="00970356">
      <w:pPr>
        <w:overflowPunct w:val="0"/>
        <w:autoSpaceDE w:val="0"/>
        <w:autoSpaceDN w:val="0"/>
        <w:adjustRightInd w:val="0"/>
        <w:ind w:left="1135" w:hanging="284"/>
        <w:textAlignment w:val="baseline"/>
        <w:rPr>
          <w:rFonts w:eastAsia="新細明體"/>
          <w:noProof/>
          <w:lang w:eastAsia="en-GB"/>
        </w:rPr>
      </w:pPr>
      <w:r w:rsidRPr="00970356">
        <w:rPr>
          <w:rFonts w:eastAsia="新細明體"/>
          <w:noProof/>
          <w:lang w:eastAsia="en-GB"/>
        </w:rPr>
        <w:t>-</w:t>
      </w:r>
      <w:r w:rsidRPr="00970356">
        <w:rPr>
          <w:rFonts w:eastAsia="新細明體"/>
          <w:noProof/>
          <w:lang w:eastAsia="en-GB"/>
        </w:rPr>
        <w:tab/>
        <w:t>flush all HARQ buffers for all serving cells;</w:t>
      </w:r>
    </w:p>
    <w:p w14:paraId="3EB683EB" w14:textId="77777777" w:rsidR="00970356" w:rsidRPr="00970356" w:rsidRDefault="00970356" w:rsidP="00970356">
      <w:pPr>
        <w:overflowPunct w:val="0"/>
        <w:autoSpaceDE w:val="0"/>
        <w:autoSpaceDN w:val="0"/>
        <w:adjustRightInd w:val="0"/>
        <w:ind w:left="1135" w:hanging="284"/>
        <w:textAlignment w:val="baseline"/>
        <w:rPr>
          <w:rFonts w:eastAsia="新細明體"/>
          <w:noProof/>
          <w:lang w:eastAsia="en-GB"/>
        </w:rPr>
      </w:pPr>
      <w:r w:rsidRPr="00970356">
        <w:rPr>
          <w:rFonts w:eastAsia="新細明體"/>
          <w:noProof/>
          <w:lang w:eastAsia="en-GB"/>
        </w:rPr>
        <w:t>-</w:t>
      </w:r>
      <w:r w:rsidRPr="00970356">
        <w:rPr>
          <w:rFonts w:eastAsia="新細明體"/>
          <w:noProof/>
          <w:lang w:eastAsia="en-GB"/>
        </w:rPr>
        <w:tab/>
        <w:t>notify RRC to release PUCCH/SPUCCH for all serving cells;</w:t>
      </w:r>
    </w:p>
    <w:p w14:paraId="7AEF9DDE" w14:textId="77777777" w:rsidR="00970356" w:rsidRPr="00970356" w:rsidRDefault="00970356" w:rsidP="00970356">
      <w:pPr>
        <w:overflowPunct w:val="0"/>
        <w:autoSpaceDE w:val="0"/>
        <w:autoSpaceDN w:val="0"/>
        <w:adjustRightInd w:val="0"/>
        <w:ind w:left="1135" w:hanging="284"/>
        <w:textAlignment w:val="baseline"/>
        <w:rPr>
          <w:rFonts w:eastAsia="新細明體"/>
          <w:noProof/>
          <w:lang w:eastAsia="en-GB"/>
        </w:rPr>
      </w:pPr>
      <w:r w:rsidRPr="00970356">
        <w:rPr>
          <w:rFonts w:eastAsia="新細明體"/>
          <w:noProof/>
          <w:lang w:eastAsia="en-GB"/>
        </w:rPr>
        <w:t>-</w:t>
      </w:r>
      <w:r w:rsidRPr="00970356">
        <w:rPr>
          <w:rFonts w:eastAsia="新細明體"/>
          <w:noProof/>
          <w:lang w:eastAsia="en-GB"/>
        </w:rPr>
        <w:tab/>
        <w:t>notify RRC to release SRS for all serving cells;</w:t>
      </w:r>
    </w:p>
    <w:p w14:paraId="55884323" w14:textId="77777777" w:rsidR="00970356" w:rsidRPr="00970356" w:rsidRDefault="00970356" w:rsidP="00970356">
      <w:pPr>
        <w:overflowPunct w:val="0"/>
        <w:autoSpaceDE w:val="0"/>
        <w:autoSpaceDN w:val="0"/>
        <w:adjustRightInd w:val="0"/>
        <w:ind w:left="1135" w:hanging="284"/>
        <w:textAlignment w:val="baseline"/>
        <w:rPr>
          <w:rFonts w:eastAsia="新細明體"/>
          <w:noProof/>
          <w:lang w:eastAsia="en-GB"/>
        </w:rPr>
      </w:pPr>
      <w:r w:rsidRPr="00970356">
        <w:rPr>
          <w:rFonts w:eastAsia="新細明體"/>
          <w:noProof/>
          <w:lang w:eastAsia="en-GB"/>
        </w:rPr>
        <w:t>-</w:t>
      </w:r>
      <w:r w:rsidRPr="00970356">
        <w:rPr>
          <w:rFonts w:eastAsia="新細明體"/>
          <w:noProof/>
          <w:lang w:eastAsia="en-GB"/>
        </w:rPr>
        <w:tab/>
        <w:t>for NB-IoT, notify RRC to release all dedicated resources for SR;</w:t>
      </w:r>
    </w:p>
    <w:p w14:paraId="6784685C" w14:textId="77777777" w:rsidR="00970356" w:rsidRPr="00970356" w:rsidRDefault="00970356" w:rsidP="00970356">
      <w:pPr>
        <w:overflowPunct w:val="0"/>
        <w:autoSpaceDE w:val="0"/>
        <w:autoSpaceDN w:val="0"/>
        <w:adjustRightInd w:val="0"/>
        <w:ind w:left="1135" w:hanging="284"/>
        <w:textAlignment w:val="baseline"/>
        <w:rPr>
          <w:rFonts w:eastAsia="新細明體"/>
          <w:lang w:eastAsia="en-GB"/>
        </w:rPr>
      </w:pPr>
      <w:r w:rsidRPr="00970356">
        <w:rPr>
          <w:rFonts w:eastAsia="新細明體"/>
          <w:lang w:eastAsia="en-GB"/>
        </w:rPr>
        <w:t>-</w:t>
      </w:r>
      <w:r w:rsidRPr="00970356">
        <w:rPr>
          <w:rFonts w:eastAsia="新細明體"/>
          <w:lang w:eastAsia="en-GB"/>
        </w:rPr>
        <w:tab/>
      </w:r>
      <w:proofErr w:type="gramStart"/>
      <w:r w:rsidRPr="00970356">
        <w:rPr>
          <w:rFonts w:eastAsia="新細明體"/>
          <w:lang w:eastAsia="en-GB"/>
        </w:rPr>
        <w:t>clear</w:t>
      </w:r>
      <w:proofErr w:type="gramEnd"/>
      <w:r w:rsidRPr="00970356">
        <w:rPr>
          <w:rFonts w:eastAsia="新細明體"/>
          <w:lang w:eastAsia="en-GB"/>
        </w:rPr>
        <w:t xml:space="preserve"> any configured downlink assignments and uplink grants;</w:t>
      </w:r>
    </w:p>
    <w:p w14:paraId="5DA478AC" w14:textId="67042EC6" w:rsidR="00970356" w:rsidRPr="00970356" w:rsidRDefault="00970356" w:rsidP="00970356">
      <w:pPr>
        <w:overflowPunct w:val="0"/>
        <w:autoSpaceDE w:val="0"/>
        <w:autoSpaceDN w:val="0"/>
        <w:adjustRightInd w:val="0"/>
        <w:ind w:left="1135" w:hanging="284"/>
        <w:textAlignment w:val="baseline"/>
        <w:rPr>
          <w:rFonts w:eastAsia="新細明體"/>
          <w:lang w:eastAsia="en-GB"/>
        </w:rPr>
      </w:pPr>
      <w:r w:rsidRPr="00970356">
        <w:rPr>
          <w:rFonts w:eastAsia="新細明體"/>
          <w:lang w:eastAsia="en-GB"/>
        </w:rPr>
        <w:t>-</w:t>
      </w:r>
      <w:r w:rsidRPr="00970356">
        <w:rPr>
          <w:rFonts w:eastAsia="新細明體"/>
          <w:lang w:eastAsia="en-GB"/>
        </w:rPr>
        <w:tab/>
        <w:t xml:space="preserve">consider all running </w:t>
      </w:r>
      <w:proofErr w:type="spellStart"/>
      <w:r w:rsidRPr="00970356">
        <w:rPr>
          <w:rFonts w:eastAsia="新細明體"/>
          <w:i/>
          <w:lang w:eastAsia="en-GB"/>
        </w:rPr>
        <w:t>timeAlignmentTimer</w:t>
      </w:r>
      <w:r w:rsidRPr="00970356">
        <w:rPr>
          <w:rFonts w:eastAsia="新細明體"/>
          <w:lang w:eastAsia="en-GB"/>
        </w:rPr>
        <w:t>s</w:t>
      </w:r>
      <w:proofErr w:type="spellEnd"/>
      <w:r w:rsidRPr="00970356">
        <w:rPr>
          <w:rFonts w:eastAsia="新細明體"/>
          <w:lang w:eastAsia="en-GB"/>
        </w:rPr>
        <w:t xml:space="preserve"> </w:t>
      </w:r>
      <w:ins w:id="40" w:author="劉舒慈" w:date="2019-05-13T18:29:00Z">
        <w:r w:rsidR="00220E84" w:rsidRPr="00733485">
          <w:rPr>
            <w:color w:val="000000" w:themeColor="text1"/>
          </w:rPr>
          <w:t>or</w:t>
        </w:r>
        <w:r w:rsidR="00220E84" w:rsidRPr="00733485">
          <w:rPr>
            <w:rFonts w:eastAsia="新細明體"/>
            <w:i/>
            <w:noProof/>
            <w:color w:val="000000" w:themeColor="text1"/>
            <w:lang w:eastAsia="en-GB"/>
          </w:rPr>
          <w:t xml:space="preserve"> </w:t>
        </w:r>
        <w:r w:rsidR="00220E84" w:rsidRPr="00733485">
          <w:rPr>
            <w:rFonts w:eastAsia="新細明體"/>
            <w:noProof/>
            <w:color w:val="000000" w:themeColor="text1"/>
            <w:lang w:eastAsia="en-GB"/>
          </w:rPr>
          <w:t>the</w:t>
        </w:r>
        <w:r w:rsidR="00220E84" w:rsidRPr="00733485">
          <w:rPr>
            <w:rFonts w:eastAsia="新細明體"/>
            <w:i/>
            <w:noProof/>
            <w:color w:val="000000" w:themeColor="text1"/>
            <w:lang w:eastAsia="en-GB"/>
          </w:rPr>
          <w:t xml:space="preserve"> timeAlignmentTimer–Long</w:t>
        </w:r>
        <w:r w:rsidR="00220E84">
          <w:rPr>
            <w:rFonts w:eastAsia="新細明體" w:hint="eastAsia"/>
            <w:i/>
            <w:noProof/>
            <w:color w:val="000000" w:themeColor="text1"/>
            <w:lang w:eastAsia="zh-TW"/>
          </w:rPr>
          <w:t>s</w:t>
        </w:r>
        <w:r w:rsidR="00220E84" w:rsidRPr="003C04E7">
          <w:rPr>
            <w:rFonts w:eastAsia="新細明體"/>
            <w:lang w:eastAsia="en-GB"/>
          </w:rPr>
          <w:t xml:space="preserve"> </w:t>
        </w:r>
      </w:ins>
      <w:r w:rsidRPr="00970356">
        <w:rPr>
          <w:rFonts w:eastAsia="新細明體"/>
          <w:lang w:eastAsia="en-GB"/>
        </w:rPr>
        <w:t>as expired;</w:t>
      </w:r>
    </w:p>
    <w:p w14:paraId="09B643DE" w14:textId="74AE51DC" w:rsidR="00970356" w:rsidRPr="00970356" w:rsidRDefault="00970356" w:rsidP="00970356">
      <w:pPr>
        <w:overflowPunct w:val="0"/>
        <w:autoSpaceDE w:val="0"/>
        <w:autoSpaceDN w:val="0"/>
        <w:adjustRightInd w:val="0"/>
        <w:ind w:left="851" w:hanging="284"/>
        <w:textAlignment w:val="baseline"/>
        <w:rPr>
          <w:rFonts w:eastAsia="新細明體"/>
          <w:noProof/>
          <w:lang w:eastAsia="en-GB"/>
        </w:rPr>
      </w:pPr>
      <w:r w:rsidRPr="00970356">
        <w:rPr>
          <w:rFonts w:eastAsia="新細明體"/>
          <w:noProof/>
          <w:lang w:eastAsia="en-GB"/>
        </w:rPr>
        <w:t>-</w:t>
      </w:r>
      <w:r w:rsidRPr="00970356">
        <w:rPr>
          <w:rFonts w:eastAsia="新細明體"/>
          <w:noProof/>
          <w:lang w:eastAsia="en-GB"/>
        </w:rPr>
        <w:tab/>
        <w:t xml:space="preserve">else if the </w:t>
      </w:r>
      <w:r w:rsidRPr="00970356">
        <w:rPr>
          <w:rFonts w:eastAsia="新細明體"/>
          <w:i/>
          <w:noProof/>
          <w:lang w:eastAsia="en-GB"/>
        </w:rPr>
        <w:t xml:space="preserve">timeAlignmentTimer </w:t>
      </w:r>
      <w:ins w:id="41" w:author="劉舒慈" w:date="2019-05-13T18:30:00Z">
        <w:r w:rsidR="005671FE" w:rsidRPr="00733485">
          <w:rPr>
            <w:color w:val="000000" w:themeColor="text1"/>
          </w:rPr>
          <w:t>or</w:t>
        </w:r>
        <w:r w:rsidR="005671FE" w:rsidRPr="00733485">
          <w:rPr>
            <w:rFonts w:eastAsia="新細明體"/>
            <w:i/>
            <w:noProof/>
            <w:color w:val="000000" w:themeColor="text1"/>
            <w:lang w:eastAsia="en-GB"/>
          </w:rPr>
          <w:t xml:space="preserve"> </w:t>
        </w:r>
        <w:r w:rsidR="005671FE" w:rsidRPr="00733485">
          <w:rPr>
            <w:rFonts w:eastAsia="新細明體"/>
            <w:noProof/>
            <w:color w:val="000000" w:themeColor="text1"/>
            <w:lang w:eastAsia="en-GB"/>
          </w:rPr>
          <w:t>the</w:t>
        </w:r>
        <w:r w:rsidR="005671FE" w:rsidRPr="00733485">
          <w:rPr>
            <w:rFonts w:eastAsia="新細明體"/>
            <w:i/>
            <w:noProof/>
            <w:color w:val="000000" w:themeColor="text1"/>
            <w:lang w:eastAsia="en-GB"/>
          </w:rPr>
          <w:t xml:space="preserve"> timeAlignmentTimer–Long</w:t>
        </w:r>
        <w:r w:rsidR="005671FE" w:rsidRPr="003C04E7">
          <w:rPr>
            <w:rFonts w:eastAsia="新細明體"/>
            <w:lang w:eastAsia="en-GB"/>
          </w:rPr>
          <w:t xml:space="preserve"> </w:t>
        </w:r>
      </w:ins>
      <w:r w:rsidRPr="00970356">
        <w:rPr>
          <w:rFonts w:eastAsia="新細明體"/>
          <w:noProof/>
          <w:lang w:eastAsia="en-GB"/>
        </w:rPr>
        <w:t>is</w:t>
      </w:r>
      <w:r w:rsidRPr="00970356">
        <w:rPr>
          <w:rFonts w:eastAsia="新細明體"/>
          <w:i/>
          <w:noProof/>
          <w:lang w:eastAsia="en-GB"/>
        </w:rPr>
        <w:t xml:space="preserve"> </w:t>
      </w:r>
      <w:r w:rsidRPr="00970356">
        <w:rPr>
          <w:rFonts w:eastAsia="新細明體"/>
          <w:noProof/>
          <w:lang w:eastAsia="en-GB"/>
        </w:rPr>
        <w:t>associated with an sTAG, then for all Serving Cells belonging to this TAG</w:t>
      </w:r>
      <w:r w:rsidRPr="00970356">
        <w:rPr>
          <w:rFonts w:eastAsia="新細明體"/>
          <w:i/>
          <w:noProof/>
          <w:lang w:eastAsia="en-GB"/>
        </w:rPr>
        <w:t>:</w:t>
      </w:r>
    </w:p>
    <w:p w14:paraId="305645E9" w14:textId="77777777" w:rsidR="00970356" w:rsidRPr="00970356" w:rsidRDefault="00970356" w:rsidP="00970356">
      <w:pPr>
        <w:overflowPunct w:val="0"/>
        <w:autoSpaceDE w:val="0"/>
        <w:autoSpaceDN w:val="0"/>
        <w:adjustRightInd w:val="0"/>
        <w:ind w:left="1135" w:hanging="284"/>
        <w:textAlignment w:val="baseline"/>
        <w:rPr>
          <w:rFonts w:eastAsia="新細明體"/>
          <w:noProof/>
          <w:lang w:eastAsia="en-GB"/>
        </w:rPr>
      </w:pPr>
      <w:r w:rsidRPr="00970356">
        <w:rPr>
          <w:rFonts w:eastAsia="新細明體"/>
          <w:noProof/>
          <w:lang w:eastAsia="en-GB"/>
        </w:rPr>
        <w:t>-</w:t>
      </w:r>
      <w:r w:rsidRPr="00970356">
        <w:rPr>
          <w:rFonts w:eastAsia="新細明體"/>
          <w:noProof/>
          <w:lang w:eastAsia="en-GB"/>
        </w:rPr>
        <w:tab/>
        <w:t>flush all HARQ buffers;</w:t>
      </w:r>
    </w:p>
    <w:p w14:paraId="78C4C033" w14:textId="77777777" w:rsidR="00970356" w:rsidRPr="00970356" w:rsidRDefault="00970356" w:rsidP="00970356">
      <w:pPr>
        <w:overflowPunct w:val="0"/>
        <w:autoSpaceDE w:val="0"/>
        <w:autoSpaceDN w:val="0"/>
        <w:adjustRightInd w:val="0"/>
        <w:ind w:left="1135" w:hanging="284"/>
        <w:textAlignment w:val="baseline"/>
        <w:rPr>
          <w:rFonts w:eastAsia="新細明體"/>
          <w:noProof/>
          <w:lang w:eastAsia="en-GB"/>
        </w:rPr>
      </w:pPr>
      <w:r w:rsidRPr="00970356">
        <w:rPr>
          <w:rFonts w:eastAsia="新細明體"/>
          <w:noProof/>
          <w:lang w:eastAsia="en-GB"/>
        </w:rPr>
        <w:t>-</w:t>
      </w:r>
      <w:r w:rsidRPr="00970356">
        <w:rPr>
          <w:rFonts w:eastAsia="新細明體"/>
          <w:noProof/>
          <w:lang w:eastAsia="en-GB"/>
        </w:rPr>
        <w:tab/>
        <w:t>notify RRC to release SRS;</w:t>
      </w:r>
    </w:p>
    <w:p w14:paraId="2F0E6C73" w14:textId="77777777" w:rsidR="00970356" w:rsidRPr="00970356" w:rsidRDefault="00970356" w:rsidP="00970356">
      <w:pPr>
        <w:overflowPunct w:val="0"/>
        <w:autoSpaceDE w:val="0"/>
        <w:autoSpaceDN w:val="0"/>
        <w:adjustRightInd w:val="0"/>
        <w:ind w:left="1135" w:hanging="284"/>
        <w:textAlignment w:val="baseline"/>
        <w:rPr>
          <w:rFonts w:eastAsia="新細明體"/>
          <w:noProof/>
          <w:lang w:eastAsia="en-GB"/>
        </w:rPr>
      </w:pPr>
      <w:r w:rsidRPr="00970356">
        <w:rPr>
          <w:rFonts w:eastAsia="新細明體"/>
          <w:noProof/>
          <w:lang w:eastAsia="en-GB"/>
        </w:rPr>
        <w:t>-</w:t>
      </w:r>
      <w:r w:rsidRPr="00970356">
        <w:rPr>
          <w:rFonts w:eastAsia="新細明體"/>
          <w:noProof/>
          <w:lang w:eastAsia="en-GB"/>
        </w:rPr>
        <w:tab/>
        <w:t>notify RRC to release PUCCH/SPUCCH, if configured;</w:t>
      </w:r>
    </w:p>
    <w:p w14:paraId="57633E6F" w14:textId="77777777" w:rsidR="00970356" w:rsidRPr="00970356" w:rsidRDefault="00970356" w:rsidP="00970356">
      <w:pPr>
        <w:overflowPunct w:val="0"/>
        <w:autoSpaceDE w:val="0"/>
        <w:autoSpaceDN w:val="0"/>
        <w:adjustRightInd w:val="0"/>
        <w:ind w:left="1135" w:hanging="284"/>
        <w:textAlignment w:val="baseline"/>
        <w:rPr>
          <w:rFonts w:eastAsia="新細明體"/>
          <w:noProof/>
          <w:lang w:eastAsia="zh-CN"/>
        </w:rPr>
      </w:pPr>
      <w:r w:rsidRPr="00970356">
        <w:rPr>
          <w:rFonts w:eastAsia="新細明體"/>
          <w:noProof/>
          <w:lang w:eastAsia="en-GB"/>
        </w:rPr>
        <w:t>-</w:t>
      </w:r>
      <w:r w:rsidRPr="00970356">
        <w:rPr>
          <w:rFonts w:eastAsia="新細明體"/>
          <w:noProof/>
          <w:lang w:eastAsia="en-GB"/>
        </w:rPr>
        <w:tab/>
        <w:t>clear any configured downlink assignments and uplink grants.</w:t>
      </w:r>
    </w:p>
    <w:p w14:paraId="155F0D2E" w14:textId="547F67BC" w:rsidR="00970356" w:rsidRPr="00970356" w:rsidRDefault="00970356" w:rsidP="00970356">
      <w:pPr>
        <w:overflowPunct w:val="0"/>
        <w:autoSpaceDE w:val="0"/>
        <w:autoSpaceDN w:val="0"/>
        <w:adjustRightInd w:val="0"/>
        <w:textAlignment w:val="baseline"/>
        <w:rPr>
          <w:rFonts w:eastAsia="新細明體"/>
          <w:lang w:eastAsia="en-GB"/>
        </w:rPr>
      </w:pPr>
      <w:r w:rsidRPr="00970356">
        <w:rPr>
          <w:rFonts w:eastAsia="新細明體"/>
          <w:lang w:eastAsia="en-GB"/>
        </w:rPr>
        <w:t xml:space="preserve">When the MAC entity </w:t>
      </w:r>
      <w:r w:rsidRPr="00970356">
        <w:rPr>
          <w:rFonts w:eastAsia="新細明體"/>
          <w:lang w:eastAsia="zh-CN"/>
        </w:rPr>
        <w:t>stops</w:t>
      </w:r>
      <w:r w:rsidRPr="00970356">
        <w:rPr>
          <w:rFonts w:eastAsia="新細明體"/>
          <w:lang w:eastAsia="en-GB"/>
        </w:rPr>
        <w:t xml:space="preserve"> uplink transmissions for an </w:t>
      </w:r>
      <w:proofErr w:type="spellStart"/>
      <w:r w:rsidRPr="00970356">
        <w:rPr>
          <w:rFonts w:eastAsia="新細明體"/>
          <w:lang w:eastAsia="en-GB"/>
        </w:rPr>
        <w:t>SCell</w:t>
      </w:r>
      <w:proofErr w:type="spellEnd"/>
      <w:r w:rsidRPr="00970356">
        <w:rPr>
          <w:rFonts w:eastAsia="新細明體"/>
          <w:lang w:eastAsia="en-GB"/>
        </w:rPr>
        <w:t xml:space="preserve"> </w:t>
      </w:r>
      <w:r w:rsidRPr="00970356">
        <w:rPr>
          <w:rFonts w:eastAsia="新細明體"/>
          <w:lang w:eastAsia="zh-CN"/>
        </w:rPr>
        <w:t>due to the fact that</w:t>
      </w:r>
      <w:r w:rsidRPr="00970356">
        <w:rPr>
          <w:rFonts w:eastAsia="新細明體"/>
          <w:lang w:eastAsia="en-GB"/>
        </w:rPr>
        <w:t xml:space="preserve"> the maximum uplink transmission timing difference (as described in </w:t>
      </w:r>
      <w:proofErr w:type="spellStart"/>
      <w:r w:rsidRPr="00970356">
        <w:rPr>
          <w:rFonts w:eastAsia="新細明體"/>
          <w:lang w:eastAsia="en-GB"/>
        </w:rPr>
        <w:t>subclause</w:t>
      </w:r>
      <w:proofErr w:type="spellEnd"/>
      <w:r w:rsidRPr="00970356">
        <w:rPr>
          <w:rFonts w:eastAsia="新細明體"/>
          <w:lang w:eastAsia="en-GB"/>
        </w:rPr>
        <w:t xml:space="preserve"> 7.9.2 of TS 36.133 [9]) or the maximum uplink transmission timing difference the </w:t>
      </w:r>
      <w:r w:rsidRPr="00970356">
        <w:rPr>
          <w:rFonts w:eastAsia="新細明體"/>
          <w:lang w:eastAsia="zh-CN"/>
        </w:rPr>
        <w:t>UE</w:t>
      </w:r>
      <w:r w:rsidRPr="00970356">
        <w:rPr>
          <w:rFonts w:eastAsia="新細明體"/>
          <w:lang w:eastAsia="en-GB"/>
        </w:rPr>
        <w:t xml:space="preserve"> can handle between TAGs of </w:t>
      </w:r>
      <w:r w:rsidRPr="00970356">
        <w:rPr>
          <w:rFonts w:eastAsia="新細明體"/>
          <w:lang w:eastAsia="zh-CN"/>
        </w:rPr>
        <w:t xml:space="preserve">any </w:t>
      </w:r>
      <w:r w:rsidRPr="00970356">
        <w:rPr>
          <w:rFonts w:eastAsia="新細明體"/>
          <w:lang w:eastAsia="en-GB"/>
        </w:rPr>
        <w:t xml:space="preserve">MAC entity </w:t>
      </w:r>
      <w:r w:rsidRPr="00970356">
        <w:rPr>
          <w:rFonts w:eastAsia="新細明體"/>
          <w:lang w:eastAsia="zh-CN"/>
        </w:rPr>
        <w:t xml:space="preserve">of the UE </w:t>
      </w:r>
      <w:r w:rsidRPr="00970356">
        <w:rPr>
          <w:rFonts w:eastAsia="新細明體"/>
          <w:lang w:eastAsia="en-GB"/>
        </w:rPr>
        <w:t xml:space="preserve">is exceeded, the MAC entity considers the </w:t>
      </w:r>
      <w:proofErr w:type="spellStart"/>
      <w:r w:rsidRPr="00970356">
        <w:rPr>
          <w:rFonts w:eastAsia="新細明體"/>
          <w:i/>
          <w:iCs/>
          <w:lang w:eastAsia="en-GB"/>
        </w:rPr>
        <w:t>timeAlignmentTimer</w:t>
      </w:r>
      <w:proofErr w:type="spellEnd"/>
      <w:r w:rsidRPr="00970356">
        <w:rPr>
          <w:rFonts w:eastAsia="新細明體"/>
          <w:lang w:eastAsia="en-GB"/>
        </w:rPr>
        <w:t xml:space="preserve"> </w:t>
      </w:r>
      <w:ins w:id="42" w:author="劉舒慈" w:date="2019-05-13T18:30:00Z">
        <w:r w:rsidR="007A1517" w:rsidRPr="00733485">
          <w:rPr>
            <w:color w:val="000000" w:themeColor="text1"/>
          </w:rPr>
          <w:t>or</w:t>
        </w:r>
        <w:r w:rsidR="007A1517" w:rsidRPr="00733485">
          <w:rPr>
            <w:rFonts w:eastAsia="新細明體"/>
            <w:i/>
            <w:noProof/>
            <w:color w:val="000000" w:themeColor="text1"/>
            <w:lang w:eastAsia="en-GB"/>
          </w:rPr>
          <w:t xml:space="preserve"> </w:t>
        </w:r>
        <w:r w:rsidR="007A1517" w:rsidRPr="00733485">
          <w:rPr>
            <w:rFonts w:eastAsia="新細明體"/>
            <w:noProof/>
            <w:color w:val="000000" w:themeColor="text1"/>
            <w:lang w:eastAsia="en-GB"/>
          </w:rPr>
          <w:t>the</w:t>
        </w:r>
        <w:r w:rsidR="007A1517" w:rsidRPr="00733485">
          <w:rPr>
            <w:rFonts w:eastAsia="新細明體"/>
            <w:i/>
            <w:noProof/>
            <w:color w:val="000000" w:themeColor="text1"/>
            <w:lang w:eastAsia="en-GB"/>
          </w:rPr>
          <w:t xml:space="preserve"> timeAlignmentTimer–Long</w:t>
        </w:r>
        <w:r w:rsidR="007A1517" w:rsidRPr="003C04E7">
          <w:rPr>
            <w:rFonts w:eastAsia="新細明體"/>
            <w:lang w:eastAsia="en-GB"/>
          </w:rPr>
          <w:t xml:space="preserve"> </w:t>
        </w:r>
      </w:ins>
      <w:r w:rsidRPr="00970356">
        <w:rPr>
          <w:rFonts w:eastAsia="新細明體"/>
          <w:lang w:eastAsia="en-GB"/>
        </w:rPr>
        <w:t xml:space="preserve">associated with the </w:t>
      </w:r>
      <w:proofErr w:type="spellStart"/>
      <w:r w:rsidRPr="00970356">
        <w:rPr>
          <w:rFonts w:eastAsia="新細明體"/>
          <w:lang w:eastAsia="en-GB"/>
        </w:rPr>
        <w:t>SCell</w:t>
      </w:r>
      <w:proofErr w:type="spellEnd"/>
      <w:r w:rsidRPr="00970356">
        <w:rPr>
          <w:rFonts w:eastAsia="新細明體"/>
          <w:lang w:eastAsia="en-GB"/>
        </w:rPr>
        <w:t xml:space="preserve"> as expired.</w:t>
      </w:r>
    </w:p>
    <w:p w14:paraId="7A8963EA" w14:textId="623FC91C" w:rsidR="00970356" w:rsidRPr="00970356" w:rsidRDefault="00970356" w:rsidP="00970356">
      <w:pPr>
        <w:overflowPunct w:val="0"/>
        <w:autoSpaceDE w:val="0"/>
        <w:autoSpaceDN w:val="0"/>
        <w:adjustRightInd w:val="0"/>
        <w:textAlignment w:val="baseline"/>
        <w:rPr>
          <w:rFonts w:eastAsia="新細明體"/>
          <w:noProof/>
          <w:lang w:eastAsia="zh-TW"/>
        </w:rPr>
      </w:pPr>
      <w:r w:rsidRPr="00970356">
        <w:rPr>
          <w:rFonts w:eastAsia="新細明體"/>
          <w:noProof/>
          <w:lang w:eastAsia="zh-CN"/>
        </w:rPr>
        <w:t xml:space="preserve">The MAC entity shall not perform any uplink transmission on a Serving Cell except the Random Access Preamble transmission when the </w:t>
      </w:r>
      <w:r w:rsidRPr="00970356">
        <w:rPr>
          <w:rFonts w:eastAsia="新細明體"/>
          <w:i/>
          <w:noProof/>
          <w:lang w:eastAsia="en-GB"/>
        </w:rPr>
        <w:t>timeAlignmentTimer</w:t>
      </w:r>
      <w:r w:rsidRPr="00970356">
        <w:rPr>
          <w:rFonts w:eastAsia="新細明體"/>
          <w:noProof/>
          <w:lang w:eastAsia="en-GB"/>
        </w:rPr>
        <w:t xml:space="preserve"> </w:t>
      </w:r>
      <w:ins w:id="43" w:author="劉舒慈" w:date="2019-05-13T18:30:00Z">
        <w:r w:rsidR="00545B1F" w:rsidRPr="00733485">
          <w:rPr>
            <w:color w:val="000000" w:themeColor="text1"/>
          </w:rPr>
          <w:t>or</w:t>
        </w:r>
        <w:r w:rsidR="00545B1F" w:rsidRPr="00733485">
          <w:rPr>
            <w:rFonts w:eastAsia="新細明體"/>
            <w:i/>
            <w:noProof/>
            <w:color w:val="000000" w:themeColor="text1"/>
            <w:lang w:eastAsia="en-GB"/>
          </w:rPr>
          <w:t xml:space="preserve"> </w:t>
        </w:r>
        <w:r w:rsidR="00545B1F" w:rsidRPr="00733485">
          <w:rPr>
            <w:rFonts w:eastAsia="新細明體"/>
            <w:noProof/>
            <w:color w:val="000000" w:themeColor="text1"/>
            <w:lang w:eastAsia="en-GB"/>
          </w:rPr>
          <w:t>the</w:t>
        </w:r>
        <w:r w:rsidR="00545B1F" w:rsidRPr="00733485">
          <w:rPr>
            <w:rFonts w:eastAsia="新細明體"/>
            <w:i/>
            <w:noProof/>
            <w:color w:val="000000" w:themeColor="text1"/>
            <w:lang w:eastAsia="en-GB"/>
          </w:rPr>
          <w:t xml:space="preserve"> timeAlignmentTimer–Long</w:t>
        </w:r>
        <w:r w:rsidR="00545B1F" w:rsidRPr="00970356">
          <w:rPr>
            <w:rFonts w:eastAsia="新細明體"/>
            <w:noProof/>
            <w:lang w:eastAsia="en-GB"/>
          </w:rPr>
          <w:t xml:space="preserve"> </w:t>
        </w:r>
      </w:ins>
      <w:r w:rsidRPr="00970356">
        <w:rPr>
          <w:rFonts w:eastAsia="新細明體"/>
          <w:noProof/>
          <w:lang w:eastAsia="en-GB"/>
        </w:rPr>
        <w:t>associated with the TAG to which this Serving Cell belongs</w:t>
      </w:r>
      <w:r w:rsidRPr="00970356">
        <w:rPr>
          <w:rFonts w:eastAsia="新細明體"/>
          <w:noProof/>
          <w:lang w:eastAsia="zh-CN"/>
        </w:rPr>
        <w:t xml:space="preserve"> is not running. </w:t>
      </w:r>
      <w:r w:rsidRPr="00970356">
        <w:rPr>
          <w:rFonts w:eastAsia="新細明體"/>
          <w:noProof/>
          <w:lang w:eastAsia="zh-TW"/>
        </w:rPr>
        <w:t xml:space="preserve">Furthermore, when the </w:t>
      </w:r>
      <w:r w:rsidRPr="00970356">
        <w:rPr>
          <w:rFonts w:eastAsia="新細明體"/>
          <w:i/>
          <w:noProof/>
          <w:lang w:eastAsia="zh-TW"/>
        </w:rPr>
        <w:t>timeAlignmentTimer</w:t>
      </w:r>
      <w:r w:rsidRPr="00970356">
        <w:rPr>
          <w:rFonts w:eastAsia="新細明體"/>
          <w:noProof/>
          <w:lang w:eastAsia="zh-TW"/>
        </w:rPr>
        <w:t xml:space="preserve"> </w:t>
      </w:r>
      <w:ins w:id="44" w:author="劉舒慈" w:date="2019-05-13T18:30:00Z">
        <w:r w:rsidR="00C92470" w:rsidRPr="00733485">
          <w:rPr>
            <w:color w:val="000000" w:themeColor="text1"/>
          </w:rPr>
          <w:t>or</w:t>
        </w:r>
        <w:r w:rsidR="00C92470" w:rsidRPr="00733485">
          <w:rPr>
            <w:rFonts w:eastAsia="新細明體"/>
            <w:i/>
            <w:noProof/>
            <w:color w:val="000000" w:themeColor="text1"/>
            <w:lang w:eastAsia="en-GB"/>
          </w:rPr>
          <w:t xml:space="preserve"> </w:t>
        </w:r>
        <w:r w:rsidR="00C92470" w:rsidRPr="00733485">
          <w:rPr>
            <w:rFonts w:eastAsia="新細明體"/>
            <w:noProof/>
            <w:color w:val="000000" w:themeColor="text1"/>
            <w:lang w:eastAsia="en-GB"/>
          </w:rPr>
          <w:t>the</w:t>
        </w:r>
        <w:r w:rsidR="00C92470" w:rsidRPr="00733485">
          <w:rPr>
            <w:rFonts w:eastAsia="新細明體"/>
            <w:i/>
            <w:noProof/>
            <w:color w:val="000000" w:themeColor="text1"/>
            <w:lang w:eastAsia="en-GB"/>
          </w:rPr>
          <w:t xml:space="preserve"> timeAlignmentTimer–Long</w:t>
        </w:r>
        <w:r w:rsidR="00C92470" w:rsidRPr="00970356">
          <w:rPr>
            <w:rFonts w:eastAsia="新細明體"/>
            <w:noProof/>
            <w:lang w:eastAsia="zh-TW"/>
          </w:rPr>
          <w:t xml:space="preserve"> </w:t>
        </w:r>
      </w:ins>
      <w:r w:rsidRPr="00970356">
        <w:rPr>
          <w:rFonts w:eastAsia="新細明體"/>
          <w:noProof/>
          <w:lang w:eastAsia="zh-TW"/>
        </w:rPr>
        <w:t>associated with the pTAG is not running, the MAC entity shall not perform any uplink transmission on any Serving Cell except the Random Access Preamble transmission on the SpCell.</w:t>
      </w:r>
    </w:p>
    <w:p w14:paraId="03CB0FC8" w14:textId="0CF4DED1" w:rsidR="00970356" w:rsidRPr="00970356" w:rsidRDefault="00970356" w:rsidP="00970356">
      <w:pPr>
        <w:overflowPunct w:val="0"/>
        <w:autoSpaceDE w:val="0"/>
        <w:autoSpaceDN w:val="0"/>
        <w:adjustRightInd w:val="0"/>
        <w:textAlignment w:val="baseline"/>
        <w:rPr>
          <w:rFonts w:eastAsia="新細明體"/>
          <w:noProof/>
          <w:lang w:eastAsia="zh-TW"/>
        </w:rPr>
      </w:pPr>
      <w:r w:rsidRPr="00970356">
        <w:rPr>
          <w:rFonts w:eastAsia="新細明體"/>
          <w:noProof/>
          <w:lang w:eastAsia="zh-TW"/>
        </w:rPr>
        <w:t xml:space="preserve">The MAC entity shall not perform any sidelink transmission which is performed based on UL timing of the corresponding serving cell and any associated SCI transmissions when the corresponding </w:t>
      </w:r>
      <w:r w:rsidRPr="00970356">
        <w:rPr>
          <w:rFonts w:eastAsia="新細明體"/>
          <w:i/>
          <w:noProof/>
          <w:lang w:eastAsia="zh-TW"/>
        </w:rPr>
        <w:t>timeAlignmentTimer</w:t>
      </w:r>
      <w:r w:rsidRPr="00970356">
        <w:rPr>
          <w:rFonts w:eastAsia="新細明體"/>
          <w:noProof/>
          <w:lang w:eastAsia="zh-TW"/>
        </w:rPr>
        <w:t xml:space="preserve"> </w:t>
      </w:r>
      <w:ins w:id="45" w:author="劉舒慈" w:date="2019-05-13T18:30:00Z">
        <w:r w:rsidR="000D5D4A" w:rsidRPr="00733485">
          <w:rPr>
            <w:color w:val="000000" w:themeColor="text1"/>
          </w:rPr>
          <w:t>or</w:t>
        </w:r>
        <w:r w:rsidR="000D5D4A" w:rsidRPr="00733485">
          <w:rPr>
            <w:rFonts w:eastAsia="新細明體"/>
            <w:i/>
            <w:noProof/>
            <w:color w:val="000000" w:themeColor="text1"/>
            <w:lang w:eastAsia="en-GB"/>
          </w:rPr>
          <w:t xml:space="preserve"> </w:t>
        </w:r>
        <w:r w:rsidR="000D5D4A" w:rsidRPr="00733485">
          <w:rPr>
            <w:rFonts w:eastAsia="新細明體"/>
            <w:noProof/>
            <w:color w:val="000000" w:themeColor="text1"/>
            <w:lang w:eastAsia="en-GB"/>
          </w:rPr>
          <w:t>the</w:t>
        </w:r>
        <w:r w:rsidR="000D5D4A" w:rsidRPr="00733485">
          <w:rPr>
            <w:rFonts w:eastAsia="新細明體"/>
            <w:i/>
            <w:noProof/>
            <w:color w:val="000000" w:themeColor="text1"/>
            <w:lang w:eastAsia="en-GB"/>
          </w:rPr>
          <w:t xml:space="preserve"> timeAlignmentTimer–Long</w:t>
        </w:r>
        <w:r w:rsidR="000D5D4A" w:rsidRPr="00970356">
          <w:rPr>
            <w:rFonts w:eastAsia="新細明體"/>
            <w:noProof/>
            <w:lang w:eastAsia="zh-TW"/>
          </w:rPr>
          <w:t xml:space="preserve"> </w:t>
        </w:r>
      </w:ins>
      <w:r w:rsidRPr="00970356">
        <w:rPr>
          <w:rFonts w:eastAsia="新細明體"/>
          <w:noProof/>
          <w:lang w:eastAsia="zh-TW"/>
        </w:rPr>
        <w:t>is not running.</w:t>
      </w:r>
    </w:p>
    <w:p w14:paraId="2029243B" w14:textId="224FA138" w:rsidR="00970356" w:rsidRPr="00970356" w:rsidRDefault="00970356" w:rsidP="00970356">
      <w:pPr>
        <w:keepLines/>
        <w:overflowPunct w:val="0"/>
        <w:autoSpaceDE w:val="0"/>
        <w:autoSpaceDN w:val="0"/>
        <w:adjustRightInd w:val="0"/>
        <w:ind w:left="1135" w:hanging="851"/>
        <w:textAlignment w:val="baseline"/>
        <w:rPr>
          <w:rFonts w:eastAsia="新細明體"/>
          <w:noProof/>
          <w:lang w:eastAsia="en-GB"/>
        </w:rPr>
      </w:pPr>
      <w:r w:rsidRPr="00970356">
        <w:rPr>
          <w:rFonts w:eastAsia="新細明體"/>
          <w:noProof/>
          <w:lang w:eastAsia="en-GB"/>
        </w:rPr>
        <w:t>NOTE:</w:t>
      </w:r>
      <w:r w:rsidRPr="00970356">
        <w:rPr>
          <w:rFonts w:eastAsia="新細明體"/>
          <w:noProof/>
          <w:lang w:eastAsia="en-GB"/>
        </w:rPr>
        <w:tab/>
        <w:t>A MAC entity stores or maintains N</w:t>
      </w:r>
      <w:r w:rsidRPr="00970356">
        <w:rPr>
          <w:rFonts w:eastAsia="新細明體"/>
          <w:noProof/>
          <w:vertAlign w:val="subscript"/>
          <w:lang w:eastAsia="en-GB"/>
        </w:rPr>
        <w:t>TA</w:t>
      </w:r>
      <w:r w:rsidRPr="00970356">
        <w:rPr>
          <w:rFonts w:eastAsia="新細明體"/>
          <w:noProof/>
          <w:lang w:eastAsia="en-GB"/>
        </w:rPr>
        <w:t xml:space="preserve"> upon expiry of associated </w:t>
      </w:r>
      <w:r w:rsidRPr="00970356">
        <w:rPr>
          <w:rFonts w:eastAsia="新細明體"/>
          <w:i/>
          <w:noProof/>
          <w:lang w:eastAsia="en-GB"/>
        </w:rPr>
        <w:t>timeAlignmentTimer</w:t>
      </w:r>
      <w:ins w:id="46" w:author="劉舒慈" w:date="2019-05-13T18:31:00Z">
        <w:r w:rsidR="00A40848">
          <w:rPr>
            <w:rFonts w:eastAsia="新細明體" w:hint="eastAsia"/>
            <w:i/>
            <w:noProof/>
            <w:lang w:eastAsia="zh-TW"/>
          </w:rPr>
          <w:t xml:space="preserve"> </w:t>
        </w:r>
        <w:r w:rsidR="00A40848" w:rsidRPr="00733485">
          <w:rPr>
            <w:color w:val="000000" w:themeColor="text1"/>
          </w:rPr>
          <w:t>or</w:t>
        </w:r>
        <w:r w:rsidR="00A40848" w:rsidRPr="00733485">
          <w:rPr>
            <w:rFonts w:eastAsia="新細明體"/>
            <w:i/>
            <w:noProof/>
            <w:color w:val="000000" w:themeColor="text1"/>
            <w:lang w:eastAsia="en-GB"/>
          </w:rPr>
          <w:t xml:space="preserve"> </w:t>
        </w:r>
        <w:r w:rsidR="00A40848" w:rsidRPr="00733485">
          <w:rPr>
            <w:rFonts w:eastAsia="新細明體"/>
            <w:noProof/>
            <w:color w:val="000000" w:themeColor="text1"/>
            <w:lang w:eastAsia="en-GB"/>
          </w:rPr>
          <w:t>the</w:t>
        </w:r>
        <w:r w:rsidR="00A40848" w:rsidRPr="00733485">
          <w:rPr>
            <w:rFonts w:eastAsia="新細明體"/>
            <w:i/>
            <w:noProof/>
            <w:color w:val="000000" w:themeColor="text1"/>
            <w:lang w:eastAsia="en-GB"/>
          </w:rPr>
          <w:t xml:space="preserve"> timeAlignmentTimer–Long</w:t>
        </w:r>
      </w:ins>
      <w:r w:rsidRPr="00970356">
        <w:rPr>
          <w:rFonts w:eastAsia="新細明體"/>
          <w:noProof/>
          <w:lang w:eastAsia="en-GB"/>
        </w:rPr>
        <w:t>, where N</w:t>
      </w:r>
      <w:r w:rsidRPr="00970356">
        <w:rPr>
          <w:rFonts w:eastAsia="新細明體"/>
          <w:noProof/>
          <w:vertAlign w:val="subscript"/>
          <w:lang w:eastAsia="en-GB"/>
        </w:rPr>
        <w:t>TA</w:t>
      </w:r>
      <w:r w:rsidRPr="00970356">
        <w:rPr>
          <w:rFonts w:eastAsia="新細明體"/>
          <w:noProof/>
          <w:lang w:eastAsia="en-GB"/>
        </w:rPr>
        <w:t xml:space="preserve"> is defined in TS 36.211 [7]. The MAC entity applies a received Timing Advance Command MAC control element and starts associated </w:t>
      </w:r>
      <w:r w:rsidRPr="00970356">
        <w:rPr>
          <w:rFonts w:eastAsia="新細明體"/>
          <w:i/>
          <w:noProof/>
          <w:lang w:eastAsia="en-GB"/>
        </w:rPr>
        <w:t>timeAlignmentTimer</w:t>
      </w:r>
      <w:ins w:id="47" w:author="劉舒慈" w:date="2019-05-13T18:31:00Z">
        <w:r w:rsidR="00C104E2" w:rsidRPr="00C104E2">
          <w:rPr>
            <w:color w:val="000000" w:themeColor="text1"/>
          </w:rPr>
          <w:t xml:space="preserve"> </w:t>
        </w:r>
        <w:r w:rsidR="00C104E2" w:rsidRPr="00733485">
          <w:rPr>
            <w:color w:val="000000" w:themeColor="text1"/>
          </w:rPr>
          <w:t>or</w:t>
        </w:r>
        <w:r w:rsidR="00C104E2" w:rsidRPr="00733485">
          <w:rPr>
            <w:rFonts w:eastAsia="新細明體"/>
            <w:i/>
            <w:noProof/>
            <w:color w:val="000000" w:themeColor="text1"/>
            <w:lang w:eastAsia="en-GB"/>
          </w:rPr>
          <w:t xml:space="preserve"> </w:t>
        </w:r>
        <w:r w:rsidR="00C104E2" w:rsidRPr="00733485">
          <w:rPr>
            <w:rFonts w:eastAsia="新細明體"/>
            <w:noProof/>
            <w:color w:val="000000" w:themeColor="text1"/>
            <w:lang w:eastAsia="en-GB"/>
          </w:rPr>
          <w:t>the</w:t>
        </w:r>
        <w:r w:rsidR="00C104E2" w:rsidRPr="00733485">
          <w:rPr>
            <w:rFonts w:eastAsia="新細明體"/>
            <w:i/>
            <w:noProof/>
            <w:color w:val="000000" w:themeColor="text1"/>
            <w:lang w:eastAsia="en-GB"/>
          </w:rPr>
          <w:t xml:space="preserve"> timeAlignmentTimer–Long</w:t>
        </w:r>
      </w:ins>
      <w:r w:rsidRPr="00970356">
        <w:rPr>
          <w:rFonts w:eastAsia="新細明體"/>
          <w:noProof/>
          <w:lang w:eastAsia="en-GB"/>
        </w:rPr>
        <w:t xml:space="preserve"> also when the </w:t>
      </w:r>
      <w:r w:rsidRPr="00970356">
        <w:rPr>
          <w:rFonts w:eastAsia="新細明體"/>
          <w:i/>
          <w:noProof/>
          <w:lang w:eastAsia="en-GB"/>
        </w:rPr>
        <w:t>timeAlignmentTimer</w:t>
      </w:r>
      <w:r w:rsidRPr="00970356">
        <w:rPr>
          <w:rFonts w:eastAsia="新細明體"/>
          <w:noProof/>
          <w:lang w:eastAsia="en-GB"/>
        </w:rPr>
        <w:t xml:space="preserve"> </w:t>
      </w:r>
      <w:ins w:id="48" w:author="劉舒慈" w:date="2019-05-13T18:31:00Z">
        <w:r w:rsidR="003847A3" w:rsidRPr="00733485">
          <w:rPr>
            <w:color w:val="000000" w:themeColor="text1"/>
          </w:rPr>
          <w:t>or</w:t>
        </w:r>
        <w:r w:rsidR="003847A3" w:rsidRPr="00733485">
          <w:rPr>
            <w:rFonts w:eastAsia="新細明體"/>
            <w:i/>
            <w:noProof/>
            <w:color w:val="000000" w:themeColor="text1"/>
            <w:lang w:eastAsia="en-GB"/>
          </w:rPr>
          <w:t xml:space="preserve"> </w:t>
        </w:r>
        <w:r w:rsidR="003847A3" w:rsidRPr="00733485">
          <w:rPr>
            <w:rFonts w:eastAsia="新細明體"/>
            <w:noProof/>
            <w:color w:val="000000" w:themeColor="text1"/>
            <w:lang w:eastAsia="en-GB"/>
          </w:rPr>
          <w:t>the</w:t>
        </w:r>
        <w:r w:rsidR="003847A3" w:rsidRPr="00733485">
          <w:rPr>
            <w:rFonts w:eastAsia="新細明體"/>
            <w:i/>
            <w:noProof/>
            <w:color w:val="000000" w:themeColor="text1"/>
            <w:lang w:eastAsia="en-GB"/>
          </w:rPr>
          <w:t xml:space="preserve"> timeAlignmentTimer–Long</w:t>
        </w:r>
        <w:r w:rsidR="003847A3" w:rsidRPr="00970356">
          <w:rPr>
            <w:rFonts w:eastAsia="新細明體"/>
            <w:noProof/>
            <w:lang w:eastAsia="en-GB"/>
          </w:rPr>
          <w:t xml:space="preserve"> </w:t>
        </w:r>
      </w:ins>
      <w:r w:rsidRPr="00970356">
        <w:rPr>
          <w:rFonts w:eastAsia="新細明體"/>
          <w:noProof/>
          <w:lang w:eastAsia="en-GB"/>
        </w:rPr>
        <w:t>is not running.</w:t>
      </w:r>
    </w:p>
    <w:p w14:paraId="4402087B" w14:textId="77777777" w:rsidR="001E0D6F" w:rsidRPr="00970356" w:rsidRDefault="001E0D6F">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3A1A4F" w:rsidRPr="00AF22FD" w14:paraId="6A2D8EB4" w14:textId="77777777" w:rsidTr="00443850">
        <w:tc>
          <w:tcPr>
            <w:tcW w:w="9629" w:type="dxa"/>
            <w:shd w:val="clear" w:color="auto" w:fill="FFFF00"/>
          </w:tcPr>
          <w:p w14:paraId="700E2851" w14:textId="77777777" w:rsidR="003A1A4F" w:rsidRPr="00AF22FD" w:rsidRDefault="003A1A4F" w:rsidP="00443850">
            <w:pPr>
              <w:jc w:val="center"/>
              <w:rPr>
                <w:rFonts w:ascii="Arial" w:hAnsi="Arial" w:cs="Arial"/>
                <w:noProof/>
              </w:rPr>
            </w:pPr>
            <w:r>
              <w:rPr>
                <w:rFonts w:ascii="Arial" w:hAnsi="Arial" w:cs="Arial"/>
                <w:noProof/>
                <w:sz w:val="24"/>
              </w:rPr>
              <w:t>Next</w:t>
            </w:r>
            <w:r w:rsidRPr="00AF22FD">
              <w:rPr>
                <w:rFonts w:ascii="Arial" w:hAnsi="Arial" w:cs="Arial"/>
                <w:noProof/>
                <w:sz w:val="24"/>
              </w:rPr>
              <w:t xml:space="preserve"> change</w:t>
            </w:r>
          </w:p>
        </w:tc>
      </w:tr>
    </w:tbl>
    <w:p w14:paraId="04119420" w14:textId="77777777" w:rsidR="003A1A4F" w:rsidRPr="00910760" w:rsidRDefault="003A1A4F" w:rsidP="003A1A4F">
      <w:pPr>
        <w:pStyle w:val="3"/>
        <w:rPr>
          <w:noProof/>
        </w:rPr>
      </w:pPr>
      <w:bookmarkStart w:id="49" w:name="_Toc535101882"/>
      <w:r w:rsidRPr="00910760">
        <w:rPr>
          <w:noProof/>
        </w:rPr>
        <w:t>5.3.1</w:t>
      </w:r>
      <w:r w:rsidRPr="00910760">
        <w:rPr>
          <w:noProof/>
        </w:rPr>
        <w:tab/>
        <w:t>DL Assignment reception</w:t>
      </w:r>
      <w:bookmarkEnd w:id="49"/>
    </w:p>
    <w:p w14:paraId="316C5097" w14:textId="77777777" w:rsidR="003A1A4F" w:rsidRPr="00910760" w:rsidRDefault="003A1A4F" w:rsidP="003A1A4F">
      <w:pPr>
        <w:rPr>
          <w:noProof/>
        </w:rPr>
      </w:pPr>
      <w:r w:rsidRPr="00910760">
        <w:rPr>
          <w:noProof/>
        </w:rPr>
        <w:t xml:space="preserve">Downlink assignments transmitted on the PDCCH indicate if there is a transmission on a DL-SCH for a particular MAC entity and provide the relevant HARQ </w:t>
      </w:r>
      <w:smartTag w:uri="urn:schemas-microsoft-com:office:smarttags" w:element="PersonName">
        <w:r w:rsidRPr="00910760">
          <w:rPr>
            <w:noProof/>
          </w:rPr>
          <w:t>info</w:t>
        </w:r>
      </w:smartTag>
      <w:r w:rsidRPr="00910760">
        <w:rPr>
          <w:noProof/>
        </w:rPr>
        <w:t>rmation.</w:t>
      </w:r>
    </w:p>
    <w:p w14:paraId="235C76D7" w14:textId="77777777" w:rsidR="003A1A4F" w:rsidRPr="00910760" w:rsidRDefault="003A1A4F" w:rsidP="003A1A4F">
      <w:pPr>
        <w:rPr>
          <w:noProof/>
        </w:rPr>
      </w:pPr>
      <w:r w:rsidRPr="00910760">
        <w:rPr>
          <w:noProof/>
        </w:rPr>
        <w:t>When the MAC entity has a C-RNTI, Semi-Persistent Scheduling C-RNTI, or Temporary C-RNTI, the MAC entity shall for each TTI during which it monitors PDCCH and for each Serving Cell:</w:t>
      </w:r>
    </w:p>
    <w:p w14:paraId="2D47E29C" w14:textId="77777777" w:rsidR="003A1A4F" w:rsidRPr="00910760" w:rsidRDefault="003A1A4F" w:rsidP="003A1A4F">
      <w:pPr>
        <w:pStyle w:val="B1"/>
        <w:rPr>
          <w:noProof/>
        </w:rPr>
      </w:pPr>
      <w:r w:rsidRPr="00910760">
        <w:rPr>
          <w:noProof/>
        </w:rPr>
        <w:t>-</w:t>
      </w:r>
      <w:r w:rsidRPr="00910760">
        <w:rPr>
          <w:noProof/>
        </w:rPr>
        <w:tab/>
        <w:t>if a downlink assignment for this TTI and this Serving Cell has been received on the PDCCH for the MAC entity's C-RNTI, or Temporary C</w:t>
      </w:r>
      <w:r w:rsidRPr="00910760">
        <w:rPr>
          <w:noProof/>
        </w:rPr>
        <w:noBreakHyphen/>
        <w:t>RNTI:</w:t>
      </w:r>
    </w:p>
    <w:p w14:paraId="39CD3F9B" w14:textId="77777777" w:rsidR="003A1A4F" w:rsidRPr="00910760" w:rsidRDefault="003A1A4F" w:rsidP="003A1A4F">
      <w:pPr>
        <w:pStyle w:val="B2"/>
        <w:rPr>
          <w:noProof/>
        </w:rPr>
      </w:pPr>
      <w:r w:rsidRPr="00910760">
        <w:rPr>
          <w:noProof/>
        </w:rPr>
        <w:lastRenderedPageBreak/>
        <w:t>-</w:t>
      </w:r>
      <w:r w:rsidRPr="00910760">
        <w:rPr>
          <w:noProof/>
        </w:rPr>
        <w:tab/>
        <w:t>if this is the first downlink assignment for this Temporary C-RNTI:</w:t>
      </w:r>
    </w:p>
    <w:p w14:paraId="120DFB59" w14:textId="77777777" w:rsidR="003A1A4F" w:rsidRPr="00910760" w:rsidRDefault="003A1A4F" w:rsidP="003A1A4F">
      <w:pPr>
        <w:pStyle w:val="B3"/>
        <w:rPr>
          <w:noProof/>
        </w:rPr>
      </w:pPr>
      <w:r w:rsidRPr="00910760">
        <w:rPr>
          <w:noProof/>
        </w:rPr>
        <w:t>-</w:t>
      </w:r>
      <w:r w:rsidRPr="00910760">
        <w:rPr>
          <w:noProof/>
        </w:rPr>
        <w:tab/>
        <w:t>consider the NDI to have been toggled.</w:t>
      </w:r>
    </w:p>
    <w:p w14:paraId="3D70373C" w14:textId="77777777" w:rsidR="003A1A4F" w:rsidRPr="00910760" w:rsidRDefault="003A1A4F" w:rsidP="003A1A4F">
      <w:pPr>
        <w:pStyle w:val="B2"/>
        <w:rPr>
          <w:noProof/>
        </w:rPr>
      </w:pPr>
      <w:r w:rsidRPr="00910760">
        <w:rPr>
          <w:noProof/>
        </w:rPr>
        <w:t>-</w:t>
      </w:r>
      <w:r w:rsidRPr="00910760">
        <w:rPr>
          <w:noProof/>
        </w:rPr>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1503D197" w14:textId="77777777" w:rsidR="003A1A4F" w:rsidRPr="00910760" w:rsidRDefault="003A1A4F" w:rsidP="003A1A4F">
      <w:pPr>
        <w:pStyle w:val="B3"/>
        <w:rPr>
          <w:noProof/>
        </w:rPr>
      </w:pPr>
      <w:r w:rsidRPr="00910760">
        <w:rPr>
          <w:noProof/>
        </w:rPr>
        <w:t>-</w:t>
      </w:r>
      <w:r w:rsidRPr="00910760">
        <w:rPr>
          <w:noProof/>
        </w:rPr>
        <w:tab/>
        <w:t>consider the NDI to have been toggled regardless of the value of the NDI.</w:t>
      </w:r>
    </w:p>
    <w:p w14:paraId="4E8C4AB2" w14:textId="77777777" w:rsidR="003A1A4F" w:rsidRPr="00910760" w:rsidRDefault="003A1A4F" w:rsidP="003A1A4F">
      <w:pPr>
        <w:pStyle w:val="B2"/>
        <w:rPr>
          <w:noProof/>
        </w:rPr>
      </w:pPr>
      <w:r w:rsidRPr="00910760">
        <w:rPr>
          <w:noProof/>
        </w:rPr>
        <w:t>-</w:t>
      </w:r>
      <w:r w:rsidRPr="00910760">
        <w:rPr>
          <w:noProof/>
        </w:rPr>
        <w:tab/>
        <w:t xml:space="preserve">indicate the presence of a downlink assignment and deliver the associated HARQ </w:t>
      </w:r>
      <w:smartTag w:uri="urn:schemas-microsoft-com:office:smarttags" w:element="PersonName">
        <w:r w:rsidRPr="00910760">
          <w:rPr>
            <w:noProof/>
          </w:rPr>
          <w:t>info</w:t>
        </w:r>
      </w:smartTag>
      <w:r w:rsidRPr="00910760">
        <w:rPr>
          <w:noProof/>
        </w:rPr>
        <w:t>rmation to the HARQ entity for this TTI.</w:t>
      </w:r>
    </w:p>
    <w:p w14:paraId="771A7B62" w14:textId="77777777" w:rsidR="003A1A4F" w:rsidRPr="00910760" w:rsidRDefault="003A1A4F" w:rsidP="003A1A4F">
      <w:pPr>
        <w:pStyle w:val="B1"/>
        <w:rPr>
          <w:noProof/>
        </w:rPr>
      </w:pPr>
      <w:r w:rsidRPr="00910760">
        <w:rPr>
          <w:noProof/>
        </w:rPr>
        <w:t>-</w:t>
      </w:r>
      <w:r w:rsidRPr="00910760">
        <w:rPr>
          <w:noProof/>
        </w:rPr>
        <w:tab/>
        <w:t>else, if a downlink assignment for this TTI has been received for this Serving Cell on the PDCCH for the MAC entity's Semi-Persistent Scheduling C-RNTI:</w:t>
      </w:r>
    </w:p>
    <w:p w14:paraId="4DFC4DF2" w14:textId="77777777" w:rsidR="003A1A4F" w:rsidRPr="00910760" w:rsidRDefault="003A1A4F" w:rsidP="003A1A4F">
      <w:pPr>
        <w:pStyle w:val="B2"/>
        <w:rPr>
          <w:noProof/>
        </w:rPr>
      </w:pPr>
      <w:r w:rsidRPr="00910760">
        <w:rPr>
          <w:noProof/>
        </w:rPr>
        <w:t>-</w:t>
      </w:r>
      <w:r w:rsidRPr="00910760">
        <w:rPr>
          <w:noProof/>
        </w:rPr>
        <w:tab/>
        <w:t xml:space="preserve">if the NDI in the received HARQ </w:t>
      </w:r>
      <w:smartTag w:uri="urn:schemas-microsoft-com:office:smarttags" w:element="PersonName">
        <w:r w:rsidRPr="00910760">
          <w:rPr>
            <w:noProof/>
          </w:rPr>
          <w:t>info</w:t>
        </w:r>
      </w:smartTag>
      <w:r w:rsidRPr="00910760">
        <w:rPr>
          <w:noProof/>
        </w:rPr>
        <w:t>rmation is 1:</w:t>
      </w:r>
    </w:p>
    <w:p w14:paraId="634713C1" w14:textId="77777777" w:rsidR="003A1A4F" w:rsidRPr="00910760" w:rsidRDefault="003A1A4F" w:rsidP="003A1A4F">
      <w:pPr>
        <w:pStyle w:val="B3"/>
        <w:rPr>
          <w:noProof/>
        </w:rPr>
      </w:pPr>
      <w:r w:rsidRPr="00910760">
        <w:rPr>
          <w:noProof/>
        </w:rPr>
        <w:t>-</w:t>
      </w:r>
      <w:r w:rsidRPr="00910760">
        <w:rPr>
          <w:noProof/>
        </w:rPr>
        <w:tab/>
        <w:t>consider the NDI not to have been toggled;</w:t>
      </w:r>
    </w:p>
    <w:p w14:paraId="38CDC0F5" w14:textId="77777777" w:rsidR="003A1A4F" w:rsidRPr="00910760" w:rsidRDefault="003A1A4F" w:rsidP="003A1A4F">
      <w:pPr>
        <w:pStyle w:val="B3"/>
        <w:rPr>
          <w:noProof/>
        </w:rPr>
      </w:pPr>
      <w:r w:rsidRPr="00910760">
        <w:rPr>
          <w:noProof/>
        </w:rPr>
        <w:t>-</w:t>
      </w:r>
      <w:r w:rsidRPr="00910760">
        <w:rPr>
          <w:noProof/>
        </w:rPr>
        <w:tab/>
        <w:t xml:space="preserve">indicate the presence of a downlink assignment and deliver the associated HARQ </w:t>
      </w:r>
      <w:smartTag w:uri="urn:schemas-microsoft-com:office:smarttags" w:element="PersonName">
        <w:r w:rsidRPr="00910760">
          <w:rPr>
            <w:noProof/>
          </w:rPr>
          <w:t>info</w:t>
        </w:r>
      </w:smartTag>
      <w:r w:rsidRPr="00910760">
        <w:rPr>
          <w:noProof/>
        </w:rPr>
        <w:t>rmation to the HARQ entity for this TTI.</w:t>
      </w:r>
    </w:p>
    <w:p w14:paraId="48705BC8" w14:textId="77777777" w:rsidR="003A1A4F" w:rsidRPr="00910760" w:rsidRDefault="003A1A4F" w:rsidP="003A1A4F">
      <w:pPr>
        <w:pStyle w:val="B2"/>
        <w:rPr>
          <w:noProof/>
        </w:rPr>
      </w:pPr>
      <w:r w:rsidRPr="00910760">
        <w:rPr>
          <w:noProof/>
        </w:rPr>
        <w:t>-</w:t>
      </w:r>
      <w:r w:rsidRPr="00910760">
        <w:rPr>
          <w:noProof/>
        </w:rPr>
        <w:tab/>
        <w:t xml:space="preserve">else, if the NDI in the received HARQ </w:t>
      </w:r>
      <w:smartTag w:uri="urn:schemas-microsoft-com:office:smarttags" w:element="PersonName">
        <w:r w:rsidRPr="00910760">
          <w:rPr>
            <w:noProof/>
          </w:rPr>
          <w:t>info</w:t>
        </w:r>
      </w:smartTag>
      <w:r w:rsidRPr="00910760">
        <w:rPr>
          <w:noProof/>
        </w:rPr>
        <w:t>rmation is 0:</w:t>
      </w:r>
    </w:p>
    <w:p w14:paraId="197DED43" w14:textId="77777777" w:rsidR="003A1A4F" w:rsidRPr="00910760" w:rsidRDefault="003A1A4F" w:rsidP="003A1A4F">
      <w:pPr>
        <w:pStyle w:val="B3"/>
        <w:rPr>
          <w:noProof/>
        </w:rPr>
      </w:pPr>
      <w:r w:rsidRPr="00910760">
        <w:rPr>
          <w:noProof/>
        </w:rPr>
        <w:t>-</w:t>
      </w:r>
      <w:r w:rsidRPr="00910760">
        <w:rPr>
          <w:noProof/>
        </w:rPr>
        <w:tab/>
        <w:t>if PDCCH contents indicate SPS release:</w:t>
      </w:r>
    </w:p>
    <w:p w14:paraId="0F03E282" w14:textId="77777777" w:rsidR="003A1A4F" w:rsidRPr="00910760" w:rsidRDefault="003A1A4F" w:rsidP="003A1A4F">
      <w:pPr>
        <w:pStyle w:val="B4"/>
        <w:rPr>
          <w:noProof/>
        </w:rPr>
      </w:pPr>
      <w:r w:rsidRPr="00910760">
        <w:rPr>
          <w:noProof/>
        </w:rPr>
        <w:t>-</w:t>
      </w:r>
      <w:r w:rsidRPr="00910760">
        <w:rPr>
          <w:noProof/>
        </w:rPr>
        <w:tab/>
        <w:t>clear the configured downlink assignment (if any);</w:t>
      </w:r>
    </w:p>
    <w:p w14:paraId="23154D6D" w14:textId="6679E861" w:rsidR="003A1A4F" w:rsidRPr="00910760" w:rsidRDefault="003A1A4F" w:rsidP="003A1A4F">
      <w:pPr>
        <w:pStyle w:val="B4"/>
        <w:rPr>
          <w:noProof/>
        </w:rPr>
      </w:pPr>
      <w:r w:rsidRPr="00910760">
        <w:rPr>
          <w:noProof/>
        </w:rPr>
        <w:t>-</w:t>
      </w:r>
      <w:r w:rsidRPr="00910760">
        <w:rPr>
          <w:noProof/>
        </w:rPr>
        <w:tab/>
        <w:t xml:space="preserve">if the </w:t>
      </w:r>
      <w:r w:rsidRPr="00910760">
        <w:rPr>
          <w:i/>
          <w:noProof/>
        </w:rPr>
        <w:t>timeAlignmentTimer</w:t>
      </w:r>
      <w:ins w:id="50" w:author="劉舒慈" w:date="2019-05-07T10:43:00Z">
        <w:r w:rsidR="000070BB" w:rsidRPr="00733485">
          <w:rPr>
            <w:rFonts w:eastAsia="新細明體"/>
            <w:noProof/>
            <w:color w:val="000000" w:themeColor="text1"/>
            <w:lang w:eastAsia="en-GB"/>
          </w:rPr>
          <w:t xml:space="preserve"> </w:t>
        </w:r>
        <w:r w:rsidR="000070BB" w:rsidRPr="00733485">
          <w:rPr>
            <w:color w:val="000000" w:themeColor="text1"/>
          </w:rPr>
          <w:t>or</w:t>
        </w:r>
        <w:r w:rsidR="000070BB" w:rsidRPr="00733485">
          <w:rPr>
            <w:rFonts w:eastAsia="新細明體"/>
            <w:i/>
            <w:noProof/>
            <w:color w:val="000000" w:themeColor="text1"/>
            <w:lang w:eastAsia="en-GB"/>
          </w:rPr>
          <w:t xml:space="preserve"> </w:t>
        </w:r>
        <w:r w:rsidR="000070BB" w:rsidRPr="00733485">
          <w:rPr>
            <w:rFonts w:eastAsia="新細明體"/>
            <w:noProof/>
            <w:color w:val="000000" w:themeColor="text1"/>
            <w:lang w:eastAsia="en-GB"/>
          </w:rPr>
          <w:t>the</w:t>
        </w:r>
        <w:r w:rsidR="000070BB" w:rsidRPr="00733485">
          <w:rPr>
            <w:rFonts w:eastAsia="新細明體"/>
            <w:i/>
            <w:noProof/>
            <w:color w:val="000000" w:themeColor="text1"/>
            <w:lang w:eastAsia="en-GB"/>
          </w:rPr>
          <w:t xml:space="preserve"> timeAlignmentTimer–Long</w:t>
        </w:r>
      </w:ins>
      <w:r w:rsidRPr="00910760">
        <w:rPr>
          <w:noProof/>
        </w:rPr>
        <w:t>, associated with the TAG containing the serving cell on which the acknowledgement for the downlink SPS release is to be transmitted, is running:</w:t>
      </w:r>
    </w:p>
    <w:p w14:paraId="03480AEB" w14:textId="77777777" w:rsidR="003A1A4F" w:rsidRPr="00910760" w:rsidRDefault="003A1A4F" w:rsidP="003A1A4F">
      <w:pPr>
        <w:pStyle w:val="B5"/>
        <w:rPr>
          <w:noProof/>
        </w:rPr>
      </w:pPr>
      <w:r w:rsidRPr="00910760">
        <w:rPr>
          <w:noProof/>
        </w:rPr>
        <w:t>-</w:t>
      </w:r>
      <w:r w:rsidRPr="00910760">
        <w:rPr>
          <w:noProof/>
        </w:rPr>
        <w:tab/>
        <w:t>indicate a positive acknowledgement for the downlink SPS release to the physical layer.</w:t>
      </w:r>
    </w:p>
    <w:p w14:paraId="7DD7954F" w14:textId="77777777" w:rsidR="003A1A4F" w:rsidRPr="00910760" w:rsidRDefault="003A1A4F" w:rsidP="003A1A4F">
      <w:pPr>
        <w:pStyle w:val="B3"/>
        <w:rPr>
          <w:noProof/>
        </w:rPr>
      </w:pPr>
      <w:r w:rsidRPr="00910760">
        <w:rPr>
          <w:noProof/>
        </w:rPr>
        <w:t>-</w:t>
      </w:r>
      <w:r w:rsidRPr="00910760">
        <w:rPr>
          <w:noProof/>
        </w:rPr>
        <w:tab/>
        <w:t>else:</w:t>
      </w:r>
    </w:p>
    <w:p w14:paraId="528803E4" w14:textId="77777777" w:rsidR="003A1A4F" w:rsidRPr="00910760" w:rsidRDefault="003A1A4F" w:rsidP="003A1A4F">
      <w:pPr>
        <w:pStyle w:val="B4"/>
        <w:rPr>
          <w:noProof/>
        </w:rPr>
      </w:pPr>
      <w:r w:rsidRPr="00910760">
        <w:rPr>
          <w:noProof/>
        </w:rPr>
        <w:t>-</w:t>
      </w:r>
      <w:r w:rsidRPr="00910760">
        <w:rPr>
          <w:noProof/>
        </w:rPr>
        <w:tab/>
        <w:t xml:space="preserve">store the downlink assignment and the associated HARQ </w:t>
      </w:r>
      <w:smartTag w:uri="urn:schemas-microsoft-com:office:smarttags" w:element="PersonName">
        <w:r w:rsidRPr="00910760">
          <w:rPr>
            <w:noProof/>
          </w:rPr>
          <w:t>info</w:t>
        </w:r>
      </w:smartTag>
      <w:r w:rsidRPr="00910760">
        <w:rPr>
          <w:noProof/>
        </w:rPr>
        <w:t>rmation as configured downlink assignment;</w:t>
      </w:r>
    </w:p>
    <w:p w14:paraId="470A2CE7" w14:textId="77777777" w:rsidR="003A1A4F" w:rsidRPr="00910760" w:rsidRDefault="003A1A4F" w:rsidP="003A1A4F">
      <w:pPr>
        <w:pStyle w:val="B4"/>
        <w:rPr>
          <w:noProof/>
        </w:rPr>
      </w:pPr>
      <w:r w:rsidRPr="00910760">
        <w:rPr>
          <w:noProof/>
        </w:rPr>
        <w:t>-</w:t>
      </w:r>
      <w:r w:rsidRPr="00910760">
        <w:rPr>
          <w:noProof/>
        </w:rPr>
        <w:tab/>
        <w:t>initialise (if not active) or re-initialise (if already active) the configured downlink assignment to start in this TTI, or in TTI according to N=0 in subclause 5.10.1 for short TTI, and to recur according to rules in subclause 5.10.1;</w:t>
      </w:r>
    </w:p>
    <w:p w14:paraId="6C69630C" w14:textId="77777777" w:rsidR="003A1A4F" w:rsidRPr="00910760" w:rsidRDefault="003A1A4F" w:rsidP="003A1A4F">
      <w:pPr>
        <w:pStyle w:val="B4"/>
        <w:rPr>
          <w:noProof/>
        </w:rPr>
      </w:pPr>
      <w:r w:rsidRPr="00910760">
        <w:rPr>
          <w:noProof/>
        </w:rPr>
        <w:t>-</w:t>
      </w:r>
      <w:r w:rsidRPr="00910760">
        <w:rPr>
          <w:noProof/>
        </w:rPr>
        <w:tab/>
        <w:t>set the HARQ Process ID to the HARQ Process ID associated with this TTI;</w:t>
      </w:r>
    </w:p>
    <w:p w14:paraId="2209A7FD" w14:textId="77777777" w:rsidR="003A1A4F" w:rsidRPr="00910760" w:rsidRDefault="003A1A4F" w:rsidP="003A1A4F">
      <w:pPr>
        <w:pStyle w:val="B4"/>
        <w:rPr>
          <w:noProof/>
        </w:rPr>
      </w:pPr>
      <w:r w:rsidRPr="00910760">
        <w:rPr>
          <w:noProof/>
        </w:rPr>
        <w:t>-</w:t>
      </w:r>
      <w:r w:rsidRPr="00910760">
        <w:rPr>
          <w:noProof/>
        </w:rPr>
        <w:tab/>
        <w:t>consider the NDI bit to have been toggled;</w:t>
      </w:r>
    </w:p>
    <w:p w14:paraId="677E6CA6" w14:textId="77777777" w:rsidR="003A1A4F" w:rsidRPr="00910760" w:rsidRDefault="003A1A4F" w:rsidP="003A1A4F">
      <w:pPr>
        <w:pStyle w:val="B4"/>
        <w:rPr>
          <w:noProof/>
        </w:rPr>
      </w:pPr>
      <w:r w:rsidRPr="00910760">
        <w:rPr>
          <w:noProof/>
        </w:rPr>
        <w:t>-</w:t>
      </w:r>
      <w:r w:rsidRPr="00910760">
        <w:rPr>
          <w:noProof/>
        </w:rPr>
        <w:tab/>
        <w:t xml:space="preserve">indicate the presence of a configured downlink assignment and deliver the stored HARQ </w:t>
      </w:r>
      <w:smartTag w:uri="urn:schemas-microsoft-com:office:smarttags" w:element="PersonName">
        <w:r w:rsidRPr="00910760">
          <w:rPr>
            <w:noProof/>
          </w:rPr>
          <w:t>info</w:t>
        </w:r>
      </w:smartTag>
      <w:r w:rsidRPr="00910760">
        <w:rPr>
          <w:noProof/>
        </w:rPr>
        <w:t>rmation to the HARQ entity for this TTI.</w:t>
      </w:r>
    </w:p>
    <w:p w14:paraId="7C911E5E" w14:textId="0E129FC0" w:rsidR="003A1A4F" w:rsidRPr="003A1A4F" w:rsidRDefault="003A1A4F" w:rsidP="003A1A4F">
      <w:pPr>
        <w:rPr>
          <w:noProof/>
        </w:rPr>
      </w:pPr>
      <w:r w:rsidRPr="00497DC6">
        <w:rPr>
          <w:noProof/>
          <w:highlight w:val="yellow"/>
        </w:rPr>
        <w:t>&lt;omitted text&gt;</w:t>
      </w:r>
    </w:p>
    <w:p w14:paraId="03B1DBB3" w14:textId="77777777" w:rsidR="00B24435" w:rsidRDefault="00B24435" w:rsidP="00B24435">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B24435" w:rsidRPr="00AF22FD" w14:paraId="72D02F38" w14:textId="77777777" w:rsidTr="00443850">
        <w:tc>
          <w:tcPr>
            <w:tcW w:w="9629" w:type="dxa"/>
            <w:shd w:val="clear" w:color="auto" w:fill="FFFF00"/>
          </w:tcPr>
          <w:p w14:paraId="59462397" w14:textId="77777777" w:rsidR="00B24435" w:rsidRPr="00AF22FD" w:rsidRDefault="00B24435" w:rsidP="00443850">
            <w:pPr>
              <w:jc w:val="center"/>
              <w:rPr>
                <w:rFonts w:ascii="Arial" w:hAnsi="Arial" w:cs="Arial"/>
                <w:noProof/>
              </w:rPr>
            </w:pPr>
            <w:r>
              <w:rPr>
                <w:rFonts w:ascii="Arial" w:hAnsi="Arial" w:cs="Arial"/>
                <w:noProof/>
                <w:sz w:val="24"/>
              </w:rPr>
              <w:t>Next</w:t>
            </w:r>
            <w:r w:rsidRPr="00AF22FD">
              <w:rPr>
                <w:rFonts w:ascii="Arial" w:hAnsi="Arial" w:cs="Arial"/>
                <w:noProof/>
                <w:sz w:val="24"/>
              </w:rPr>
              <w:t xml:space="preserve"> change</w:t>
            </w:r>
          </w:p>
        </w:tc>
      </w:tr>
    </w:tbl>
    <w:p w14:paraId="40E6FFB9" w14:textId="77777777" w:rsidR="00B24435" w:rsidRPr="00910760" w:rsidRDefault="00B24435" w:rsidP="00B24435">
      <w:pPr>
        <w:pStyle w:val="4"/>
        <w:rPr>
          <w:noProof/>
        </w:rPr>
      </w:pPr>
      <w:bookmarkStart w:id="51" w:name="_Toc535101885"/>
      <w:r w:rsidRPr="00910760">
        <w:rPr>
          <w:noProof/>
        </w:rPr>
        <w:t>5.3.2.2</w:t>
      </w:r>
      <w:r w:rsidRPr="00910760">
        <w:rPr>
          <w:noProof/>
        </w:rPr>
        <w:tab/>
        <w:t>HARQ process</w:t>
      </w:r>
      <w:bookmarkEnd w:id="51"/>
    </w:p>
    <w:p w14:paraId="6031A01E" w14:textId="77777777" w:rsidR="00132088" w:rsidRPr="003A1A4F" w:rsidRDefault="00132088" w:rsidP="00132088">
      <w:pPr>
        <w:rPr>
          <w:noProof/>
        </w:rPr>
      </w:pPr>
      <w:r w:rsidRPr="00497DC6">
        <w:rPr>
          <w:noProof/>
          <w:highlight w:val="yellow"/>
        </w:rPr>
        <w:t>&lt;omitted text&gt;</w:t>
      </w:r>
    </w:p>
    <w:p w14:paraId="52E3FA43" w14:textId="77777777" w:rsidR="00B24435" w:rsidRPr="00910760" w:rsidRDefault="00B24435" w:rsidP="00B24435">
      <w:r w:rsidRPr="00910760">
        <w:t>The MAC entity then shall:</w:t>
      </w:r>
    </w:p>
    <w:p w14:paraId="0F04BC67" w14:textId="77777777" w:rsidR="00B24435" w:rsidRPr="00910760" w:rsidRDefault="00B24435" w:rsidP="00B24435">
      <w:pPr>
        <w:pStyle w:val="B1"/>
      </w:pPr>
      <w:r w:rsidRPr="00910760">
        <w:t>-</w:t>
      </w:r>
      <w:r w:rsidRPr="00910760">
        <w:tab/>
        <w:t xml:space="preserve">if </w:t>
      </w:r>
      <w:r w:rsidRPr="00910760">
        <w:rPr>
          <w:rFonts w:eastAsia="SimSun"/>
          <w:lang w:eastAsia="zh-CN"/>
        </w:rPr>
        <w:t xml:space="preserve">this is </w:t>
      </w:r>
      <w:r w:rsidRPr="00910760">
        <w:t>a new transmission:</w:t>
      </w:r>
    </w:p>
    <w:p w14:paraId="43BC69A6" w14:textId="77777777" w:rsidR="00B24435" w:rsidRPr="00910760" w:rsidRDefault="00B24435" w:rsidP="00B24435">
      <w:pPr>
        <w:pStyle w:val="B2"/>
        <w:rPr>
          <w:noProof/>
        </w:rPr>
      </w:pPr>
      <w:r w:rsidRPr="00910760">
        <w:rPr>
          <w:noProof/>
        </w:rPr>
        <w:t>-</w:t>
      </w:r>
      <w:r w:rsidRPr="00910760">
        <w:rPr>
          <w:noProof/>
        </w:rPr>
        <w:tab/>
        <w:t>attempt to decode the received data.</w:t>
      </w:r>
    </w:p>
    <w:p w14:paraId="2E2DE1EB" w14:textId="77777777" w:rsidR="00B24435" w:rsidRPr="00910760" w:rsidRDefault="00B24435" w:rsidP="00B24435">
      <w:pPr>
        <w:pStyle w:val="B1"/>
        <w:rPr>
          <w:noProof/>
        </w:rPr>
      </w:pPr>
      <w:r w:rsidRPr="00910760">
        <w:rPr>
          <w:noProof/>
        </w:rPr>
        <w:lastRenderedPageBreak/>
        <w:t>-</w:t>
      </w:r>
      <w:r w:rsidRPr="00910760">
        <w:rPr>
          <w:noProof/>
        </w:rPr>
        <w:tab/>
        <w:t xml:space="preserve">else </w:t>
      </w:r>
      <w:r w:rsidRPr="00910760">
        <w:t xml:space="preserve">if </w:t>
      </w:r>
      <w:r w:rsidRPr="00910760">
        <w:rPr>
          <w:rFonts w:eastAsia="SimSun"/>
          <w:lang w:eastAsia="zh-CN"/>
        </w:rPr>
        <w:t>this is</w:t>
      </w:r>
      <w:r w:rsidRPr="00910760">
        <w:t xml:space="preserve"> a retransmission</w:t>
      </w:r>
      <w:r w:rsidRPr="00910760">
        <w:rPr>
          <w:noProof/>
        </w:rPr>
        <w:t>:</w:t>
      </w:r>
    </w:p>
    <w:p w14:paraId="3140BB54" w14:textId="77777777" w:rsidR="00B24435" w:rsidRPr="00910760" w:rsidRDefault="00B24435" w:rsidP="00B24435">
      <w:pPr>
        <w:pStyle w:val="B2"/>
        <w:rPr>
          <w:noProof/>
        </w:rPr>
      </w:pPr>
      <w:r w:rsidRPr="00910760">
        <w:rPr>
          <w:noProof/>
        </w:rPr>
        <w:t>-</w:t>
      </w:r>
      <w:r w:rsidRPr="00910760">
        <w:rPr>
          <w:noProof/>
        </w:rPr>
        <w:tab/>
        <w:t>if the data for this TB has not yet been successfully decoded:</w:t>
      </w:r>
    </w:p>
    <w:p w14:paraId="1B5F5FE2" w14:textId="77777777" w:rsidR="00B24435" w:rsidRPr="00910760" w:rsidRDefault="00B24435" w:rsidP="00B24435">
      <w:pPr>
        <w:pStyle w:val="B3"/>
        <w:rPr>
          <w:noProof/>
        </w:rPr>
      </w:pPr>
      <w:r w:rsidRPr="00910760">
        <w:rPr>
          <w:noProof/>
        </w:rPr>
        <w:t>-</w:t>
      </w:r>
      <w:r w:rsidRPr="00910760">
        <w:rPr>
          <w:noProof/>
        </w:rPr>
        <w:tab/>
        <w:t>combine the received data with the data currently in the soft buffer for this TB and attempt to decode the combined data.</w:t>
      </w:r>
    </w:p>
    <w:p w14:paraId="34EE16D3" w14:textId="77777777" w:rsidR="00B24435" w:rsidRPr="00910760" w:rsidRDefault="00B24435" w:rsidP="00B24435">
      <w:pPr>
        <w:pStyle w:val="B1"/>
        <w:rPr>
          <w:noProof/>
        </w:rPr>
      </w:pPr>
      <w:r w:rsidRPr="00910760">
        <w:rPr>
          <w:noProof/>
        </w:rPr>
        <w:t>-</w:t>
      </w:r>
      <w:r w:rsidRPr="00910760">
        <w:rPr>
          <w:noProof/>
        </w:rPr>
        <w:tab/>
        <w:t>if the data which the MAC entity attempted to decode was successfully decoded for this TB; or</w:t>
      </w:r>
    </w:p>
    <w:p w14:paraId="2CEE7F8F" w14:textId="77777777" w:rsidR="00B24435" w:rsidRPr="00910760" w:rsidRDefault="00B24435" w:rsidP="00B24435">
      <w:pPr>
        <w:pStyle w:val="B1"/>
        <w:rPr>
          <w:noProof/>
        </w:rPr>
      </w:pPr>
      <w:r w:rsidRPr="00910760">
        <w:rPr>
          <w:noProof/>
        </w:rPr>
        <w:t>-</w:t>
      </w:r>
      <w:r w:rsidRPr="00910760">
        <w:rPr>
          <w:noProof/>
        </w:rPr>
        <w:tab/>
        <w:t>if the data for this TB was successfully decoded before:</w:t>
      </w:r>
    </w:p>
    <w:p w14:paraId="54A061CC" w14:textId="77777777" w:rsidR="00B24435" w:rsidRPr="00910760" w:rsidRDefault="00B24435" w:rsidP="00B24435">
      <w:pPr>
        <w:pStyle w:val="B2"/>
        <w:rPr>
          <w:noProof/>
        </w:rPr>
      </w:pPr>
      <w:r w:rsidRPr="00910760">
        <w:rPr>
          <w:noProof/>
        </w:rPr>
        <w:t>-</w:t>
      </w:r>
      <w:r w:rsidRPr="00910760">
        <w:rPr>
          <w:noProof/>
        </w:rPr>
        <w:tab/>
        <w:t>if the HARQ process is equal to the broadcast process:</w:t>
      </w:r>
    </w:p>
    <w:p w14:paraId="27D4A893" w14:textId="77777777" w:rsidR="00B24435" w:rsidRPr="00910760" w:rsidRDefault="00B24435" w:rsidP="00B24435">
      <w:pPr>
        <w:pStyle w:val="B3"/>
        <w:rPr>
          <w:noProof/>
        </w:rPr>
      </w:pPr>
      <w:r w:rsidRPr="00910760">
        <w:rPr>
          <w:noProof/>
        </w:rPr>
        <w:t>-</w:t>
      </w:r>
      <w:r w:rsidRPr="00910760">
        <w:rPr>
          <w:noProof/>
        </w:rPr>
        <w:tab/>
        <w:t>deliver the decoded MAC PDU to upper layers.</w:t>
      </w:r>
    </w:p>
    <w:p w14:paraId="2453E499" w14:textId="77777777" w:rsidR="00B24435" w:rsidRPr="00910760" w:rsidRDefault="00B24435" w:rsidP="00B24435">
      <w:pPr>
        <w:pStyle w:val="B2"/>
        <w:rPr>
          <w:noProof/>
        </w:rPr>
      </w:pPr>
      <w:r w:rsidRPr="00910760">
        <w:rPr>
          <w:noProof/>
        </w:rPr>
        <w:t>-</w:t>
      </w:r>
      <w:r w:rsidRPr="00910760">
        <w:rPr>
          <w:noProof/>
        </w:rPr>
        <w:tab/>
        <w:t>else if this is the first successful decoding of the data for this TB:</w:t>
      </w:r>
    </w:p>
    <w:p w14:paraId="41758937" w14:textId="77777777" w:rsidR="00B24435" w:rsidRPr="00910760" w:rsidRDefault="00B24435" w:rsidP="00B24435">
      <w:pPr>
        <w:pStyle w:val="B3"/>
        <w:rPr>
          <w:noProof/>
        </w:rPr>
      </w:pPr>
      <w:r w:rsidRPr="00910760">
        <w:rPr>
          <w:noProof/>
        </w:rPr>
        <w:t>-</w:t>
      </w:r>
      <w:r w:rsidRPr="00910760">
        <w:rPr>
          <w:noProof/>
        </w:rPr>
        <w:tab/>
        <w:t>deliver the decoded MAC PDU to the disassembly and demultiplexing entity.</w:t>
      </w:r>
    </w:p>
    <w:p w14:paraId="551DCF55" w14:textId="77777777" w:rsidR="00B24435" w:rsidRPr="00910760" w:rsidRDefault="00B24435" w:rsidP="00B24435">
      <w:pPr>
        <w:pStyle w:val="B2"/>
        <w:rPr>
          <w:noProof/>
        </w:rPr>
      </w:pPr>
      <w:r w:rsidRPr="00910760">
        <w:rPr>
          <w:noProof/>
        </w:rPr>
        <w:t>-</w:t>
      </w:r>
      <w:r w:rsidRPr="00910760">
        <w:rPr>
          <w:noProof/>
        </w:rPr>
        <w:tab/>
        <w:t>generate a positive acknowledgement (ACK) of the data in this TB.</w:t>
      </w:r>
    </w:p>
    <w:p w14:paraId="73A7CD3D" w14:textId="77777777" w:rsidR="00B24435" w:rsidRPr="00910760" w:rsidRDefault="00B24435" w:rsidP="00B24435">
      <w:pPr>
        <w:pStyle w:val="B1"/>
        <w:rPr>
          <w:noProof/>
        </w:rPr>
      </w:pPr>
      <w:r w:rsidRPr="00910760">
        <w:rPr>
          <w:noProof/>
        </w:rPr>
        <w:t>-</w:t>
      </w:r>
      <w:r w:rsidRPr="00910760">
        <w:rPr>
          <w:noProof/>
        </w:rPr>
        <w:tab/>
        <w:t>else:</w:t>
      </w:r>
    </w:p>
    <w:p w14:paraId="07798371" w14:textId="77777777" w:rsidR="00B24435" w:rsidRPr="00910760" w:rsidRDefault="00B24435" w:rsidP="00B24435">
      <w:pPr>
        <w:pStyle w:val="B2"/>
        <w:rPr>
          <w:noProof/>
        </w:rPr>
      </w:pPr>
      <w:r w:rsidRPr="00910760">
        <w:rPr>
          <w:noProof/>
        </w:rPr>
        <w:t>-</w:t>
      </w:r>
      <w:r w:rsidRPr="00910760">
        <w:rPr>
          <w:noProof/>
        </w:rPr>
        <w:tab/>
        <w:t>replace the data in the soft buffer for this TB with the data which the MAC entity attempted to decode.</w:t>
      </w:r>
    </w:p>
    <w:p w14:paraId="5BB43747" w14:textId="77777777" w:rsidR="00B24435" w:rsidRPr="00910760" w:rsidRDefault="00B24435" w:rsidP="00B24435">
      <w:pPr>
        <w:pStyle w:val="B2"/>
        <w:rPr>
          <w:noProof/>
        </w:rPr>
      </w:pPr>
      <w:r w:rsidRPr="00910760">
        <w:rPr>
          <w:noProof/>
        </w:rPr>
        <w:t>-</w:t>
      </w:r>
      <w:r w:rsidRPr="00910760">
        <w:rPr>
          <w:noProof/>
        </w:rPr>
        <w:tab/>
        <w:t>generate a negative acknowledgement (NACK) of the data in this TB.</w:t>
      </w:r>
    </w:p>
    <w:p w14:paraId="2BB98599" w14:textId="77777777" w:rsidR="00B24435" w:rsidRPr="00910760" w:rsidRDefault="00B24435" w:rsidP="00B24435">
      <w:pPr>
        <w:pStyle w:val="B1"/>
        <w:rPr>
          <w:noProof/>
        </w:rPr>
      </w:pPr>
      <w:r w:rsidRPr="00910760">
        <w:rPr>
          <w:noProof/>
        </w:rPr>
        <w:t>-</w:t>
      </w:r>
      <w:r w:rsidRPr="00910760">
        <w:rPr>
          <w:noProof/>
        </w:rPr>
        <w:tab/>
        <w:t>if the HARQ process is associated with a transmission indicated with a Temporary C-RNTI and the Contention Resolution is not yet successful (see subclause 5.1.5); or</w:t>
      </w:r>
    </w:p>
    <w:p w14:paraId="0746FA27" w14:textId="77777777" w:rsidR="00B24435" w:rsidRPr="00910760" w:rsidRDefault="00B24435" w:rsidP="00B24435">
      <w:pPr>
        <w:pStyle w:val="B1"/>
        <w:rPr>
          <w:noProof/>
        </w:rPr>
      </w:pPr>
      <w:r w:rsidRPr="00910760">
        <w:rPr>
          <w:noProof/>
        </w:rPr>
        <w:t>-</w:t>
      </w:r>
      <w:r w:rsidRPr="00910760">
        <w:rPr>
          <w:noProof/>
        </w:rPr>
        <w:tab/>
        <w:t>if the HARQ process is equal to the broadcast process; or</w:t>
      </w:r>
    </w:p>
    <w:p w14:paraId="48F76D27" w14:textId="6DD4B484" w:rsidR="00B24435" w:rsidRPr="00910760" w:rsidRDefault="00B24435" w:rsidP="00B24435">
      <w:pPr>
        <w:pStyle w:val="B1"/>
        <w:rPr>
          <w:noProof/>
        </w:rPr>
      </w:pPr>
      <w:r w:rsidRPr="00910760">
        <w:rPr>
          <w:noProof/>
        </w:rPr>
        <w:t>-</w:t>
      </w:r>
      <w:r w:rsidRPr="00910760">
        <w:rPr>
          <w:noProof/>
        </w:rPr>
        <w:tab/>
        <w:t xml:space="preserve">if the </w:t>
      </w:r>
      <w:r w:rsidRPr="00910760">
        <w:rPr>
          <w:i/>
          <w:noProof/>
        </w:rPr>
        <w:t>timeAlignmentTimer</w:t>
      </w:r>
      <w:ins w:id="52" w:author="劉舒慈" w:date="2019-05-07T10:43:00Z">
        <w:r w:rsidR="000070BB" w:rsidRPr="00733485">
          <w:rPr>
            <w:rFonts w:eastAsia="新細明體"/>
            <w:noProof/>
            <w:color w:val="000000" w:themeColor="text1"/>
            <w:lang w:eastAsia="en-GB"/>
          </w:rPr>
          <w:t xml:space="preserve"> </w:t>
        </w:r>
        <w:r w:rsidR="000070BB" w:rsidRPr="00733485">
          <w:rPr>
            <w:color w:val="000000" w:themeColor="text1"/>
          </w:rPr>
          <w:t>or</w:t>
        </w:r>
        <w:r w:rsidR="000070BB" w:rsidRPr="00733485">
          <w:rPr>
            <w:rFonts w:eastAsia="新細明體"/>
            <w:i/>
            <w:noProof/>
            <w:color w:val="000000" w:themeColor="text1"/>
            <w:lang w:eastAsia="en-GB"/>
          </w:rPr>
          <w:t xml:space="preserve"> </w:t>
        </w:r>
        <w:r w:rsidR="000070BB" w:rsidRPr="00733485">
          <w:rPr>
            <w:rFonts w:eastAsia="新細明體"/>
            <w:noProof/>
            <w:color w:val="000000" w:themeColor="text1"/>
            <w:lang w:eastAsia="en-GB"/>
          </w:rPr>
          <w:t>the</w:t>
        </w:r>
        <w:r w:rsidR="000070BB" w:rsidRPr="00733485">
          <w:rPr>
            <w:rFonts w:eastAsia="新細明體"/>
            <w:i/>
            <w:noProof/>
            <w:color w:val="000000" w:themeColor="text1"/>
            <w:lang w:eastAsia="en-GB"/>
          </w:rPr>
          <w:t xml:space="preserve"> timeAlignmentTimer–Long</w:t>
        </w:r>
      </w:ins>
      <w:r w:rsidRPr="00910760">
        <w:rPr>
          <w:noProof/>
        </w:rPr>
        <w:t>, associated with the TAG containing the serving cell on which the HARQ feedback is to be transmitted, is stopped or expired:</w:t>
      </w:r>
    </w:p>
    <w:p w14:paraId="572359D7" w14:textId="77777777" w:rsidR="00B24435" w:rsidRPr="00910760" w:rsidRDefault="00B24435" w:rsidP="00B24435">
      <w:pPr>
        <w:pStyle w:val="B2"/>
        <w:rPr>
          <w:noProof/>
        </w:rPr>
      </w:pPr>
      <w:r w:rsidRPr="00910760">
        <w:rPr>
          <w:noProof/>
        </w:rPr>
        <w:t>-</w:t>
      </w:r>
      <w:r w:rsidRPr="00910760">
        <w:rPr>
          <w:noProof/>
        </w:rPr>
        <w:tab/>
        <w:t>do not indicate the generated positive or negative acknowledgement to the physical layer.</w:t>
      </w:r>
    </w:p>
    <w:p w14:paraId="023A83CC" w14:textId="77777777" w:rsidR="00B24435" w:rsidRPr="00910760" w:rsidRDefault="00B24435" w:rsidP="00B24435">
      <w:pPr>
        <w:pStyle w:val="B1"/>
        <w:rPr>
          <w:noProof/>
        </w:rPr>
      </w:pPr>
      <w:r w:rsidRPr="00910760">
        <w:rPr>
          <w:noProof/>
        </w:rPr>
        <w:t>-</w:t>
      </w:r>
      <w:r w:rsidRPr="00910760">
        <w:rPr>
          <w:noProof/>
        </w:rPr>
        <w:tab/>
        <w:t>else:</w:t>
      </w:r>
    </w:p>
    <w:p w14:paraId="19DED1CC" w14:textId="77777777" w:rsidR="00B24435" w:rsidRPr="00910760" w:rsidRDefault="00B24435" w:rsidP="00B24435">
      <w:pPr>
        <w:pStyle w:val="B2"/>
        <w:rPr>
          <w:noProof/>
        </w:rPr>
      </w:pPr>
      <w:r w:rsidRPr="00910760">
        <w:rPr>
          <w:noProof/>
        </w:rPr>
        <w:t>-</w:t>
      </w:r>
      <w:r w:rsidRPr="00910760">
        <w:rPr>
          <w:noProof/>
        </w:rPr>
        <w:tab/>
        <w:t>indicate the generated positive or negative acknowledgement for this TB to the physical layer.</w:t>
      </w:r>
    </w:p>
    <w:p w14:paraId="14234ACB" w14:textId="77777777" w:rsidR="00B24435" w:rsidRPr="00910760" w:rsidRDefault="00B24435" w:rsidP="00B24435">
      <w:pPr>
        <w:rPr>
          <w:noProof/>
        </w:rPr>
      </w:pPr>
      <w:r w:rsidRPr="00910760">
        <w:rPr>
          <w:noProof/>
        </w:rPr>
        <w:t>The MAC entity shall ignore NDI received in all downlink assignments on PDCCH for its Temporary C-RNTI when determining if NDI on PDCCH for its C-RNTI has been toggled compared to the value in the previous transmission.</w:t>
      </w:r>
    </w:p>
    <w:p w14:paraId="28F90366" w14:textId="77777777" w:rsidR="00B24435" w:rsidRPr="00910760" w:rsidRDefault="00B24435" w:rsidP="00B24435">
      <w:pPr>
        <w:pStyle w:val="NO"/>
        <w:rPr>
          <w:noProof/>
        </w:rPr>
      </w:pPr>
      <w:r w:rsidRPr="00910760">
        <w:rPr>
          <w:noProof/>
        </w:rPr>
        <w:t>NOTE</w:t>
      </w:r>
      <w:r>
        <w:rPr>
          <w:noProof/>
        </w:rPr>
        <w:t xml:space="preserve"> 1</w:t>
      </w:r>
      <w:r w:rsidRPr="00910760">
        <w:rPr>
          <w:noProof/>
        </w:rPr>
        <w:t>:</w:t>
      </w:r>
      <w:r w:rsidRPr="00910760">
        <w:rPr>
          <w:noProof/>
        </w:rPr>
        <w:tab/>
        <w:t>When the MAC entity is configured with more than one serving cell, UE behaviors for storing data to the soft buffer is specified in</w:t>
      </w:r>
      <w:r>
        <w:rPr>
          <w:noProof/>
        </w:rPr>
        <w:t xml:space="preserve"> </w:t>
      </w:r>
      <w:r w:rsidRPr="00A50861">
        <w:rPr>
          <w:noProof/>
        </w:rPr>
        <w:t>TS</w:t>
      </w:r>
      <w:r>
        <w:rPr>
          <w:noProof/>
        </w:rPr>
        <w:t> </w:t>
      </w:r>
      <w:r w:rsidRPr="00A50861">
        <w:rPr>
          <w:noProof/>
        </w:rPr>
        <w:t>36.213</w:t>
      </w:r>
      <w:r>
        <w:rPr>
          <w:noProof/>
        </w:rPr>
        <w:t> </w:t>
      </w:r>
      <w:r w:rsidRPr="00910760">
        <w:rPr>
          <w:noProof/>
        </w:rPr>
        <w:t>[2].</w:t>
      </w:r>
    </w:p>
    <w:p w14:paraId="2B3BCC82" w14:textId="740415A0" w:rsidR="00B24435" w:rsidRDefault="00B24435" w:rsidP="00B24435">
      <w:pPr>
        <w:spacing w:after="0"/>
        <w:rPr>
          <w:noProof/>
        </w:rPr>
      </w:pPr>
      <w:r w:rsidRPr="00910760">
        <w:rPr>
          <w:noProof/>
        </w:rPr>
        <w:t>NOTE</w:t>
      </w:r>
      <w:r>
        <w:rPr>
          <w:noProof/>
        </w:rPr>
        <w:t xml:space="preserve"> 2</w:t>
      </w:r>
      <w:r w:rsidRPr="00910760">
        <w:rPr>
          <w:noProof/>
        </w:rPr>
        <w:t>:</w:t>
      </w:r>
      <w:r w:rsidRPr="00910760">
        <w:rPr>
          <w:noProof/>
        </w:rPr>
        <w:tab/>
        <w:t>If the MAC entity receives a retransmission with a TB size different from the last valid TB size signalled for this TB, the UE behavior is left up to UE implementation.</w:t>
      </w:r>
    </w:p>
    <w:p w14:paraId="7EA54F87" w14:textId="77777777" w:rsidR="00136ECB" w:rsidRDefault="00136ECB" w:rsidP="00136ECB">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136ECB" w:rsidRPr="00AF22FD" w14:paraId="4F035B73" w14:textId="77777777" w:rsidTr="00443850">
        <w:tc>
          <w:tcPr>
            <w:tcW w:w="9629" w:type="dxa"/>
            <w:shd w:val="clear" w:color="auto" w:fill="FFFF00"/>
          </w:tcPr>
          <w:p w14:paraId="26E8E0C3" w14:textId="77777777" w:rsidR="00136ECB" w:rsidRPr="00AF22FD" w:rsidRDefault="00136ECB" w:rsidP="00443850">
            <w:pPr>
              <w:jc w:val="center"/>
              <w:rPr>
                <w:rFonts w:ascii="Arial" w:hAnsi="Arial" w:cs="Arial"/>
                <w:noProof/>
              </w:rPr>
            </w:pPr>
            <w:r>
              <w:rPr>
                <w:rFonts w:ascii="Arial" w:hAnsi="Arial" w:cs="Arial"/>
                <w:noProof/>
                <w:sz w:val="24"/>
              </w:rPr>
              <w:t>Next</w:t>
            </w:r>
            <w:r w:rsidRPr="00AF22FD">
              <w:rPr>
                <w:rFonts w:ascii="Arial" w:hAnsi="Arial" w:cs="Arial"/>
                <w:noProof/>
                <w:sz w:val="24"/>
              </w:rPr>
              <w:t xml:space="preserve"> change</w:t>
            </w:r>
          </w:p>
        </w:tc>
      </w:tr>
    </w:tbl>
    <w:p w14:paraId="2FA9BB9F" w14:textId="77777777" w:rsidR="00136ECB" w:rsidRPr="00910760" w:rsidRDefault="00136ECB" w:rsidP="00136ECB">
      <w:pPr>
        <w:pStyle w:val="3"/>
        <w:rPr>
          <w:noProof/>
        </w:rPr>
      </w:pPr>
      <w:bookmarkStart w:id="53" w:name="_Toc535101888"/>
      <w:r w:rsidRPr="00910760">
        <w:rPr>
          <w:noProof/>
          <w:szCs w:val="24"/>
        </w:rPr>
        <w:t>5.4.1</w:t>
      </w:r>
      <w:r w:rsidRPr="00910760">
        <w:rPr>
          <w:noProof/>
          <w:szCs w:val="24"/>
        </w:rPr>
        <w:tab/>
        <w:t xml:space="preserve">UL </w:t>
      </w:r>
      <w:r w:rsidRPr="00910760">
        <w:rPr>
          <w:noProof/>
        </w:rPr>
        <w:t>Grant reception</w:t>
      </w:r>
      <w:bookmarkEnd w:id="53"/>
    </w:p>
    <w:p w14:paraId="1D8F7D49" w14:textId="77777777" w:rsidR="00136ECB" w:rsidRPr="00910760" w:rsidRDefault="00136ECB" w:rsidP="00136ECB">
      <w:pPr>
        <w:rPr>
          <w:noProof/>
        </w:rPr>
      </w:pPr>
      <w:r w:rsidRPr="00910760">
        <w:rPr>
          <w:noProof/>
        </w:rPr>
        <w:t xml:space="preserve">In order to transmit on the UL-SCH the MAC entity must have a valid uplink grant (except for non-adaptive HARQ retransmissions) which it may receive dynamically on the PDCCH or in a Random Access Response or which may be configured semi-persistently or preallocated by RRC. To perform requested transmissions, the MAC layer receives HARQ </w:t>
      </w:r>
      <w:smartTag w:uri="urn:schemas-microsoft-com:office:smarttags" w:element="PersonName">
        <w:r w:rsidRPr="00910760">
          <w:rPr>
            <w:noProof/>
          </w:rPr>
          <w:t>info</w:t>
        </w:r>
      </w:smartTag>
      <w:r w:rsidRPr="00910760">
        <w:rPr>
          <w:noProof/>
        </w:rPr>
        <w:t>rmation from lower layers. When the physical layer is configured for uplink spatial multiplexing, the MAC layer can receive up to two grants (one per HARQ process) for the same TTI from lower layers.</w:t>
      </w:r>
    </w:p>
    <w:p w14:paraId="24C61610" w14:textId="141E1FA5" w:rsidR="00136ECB" w:rsidRPr="00910760" w:rsidRDefault="00136ECB" w:rsidP="00136ECB">
      <w:pPr>
        <w:rPr>
          <w:noProof/>
        </w:rPr>
      </w:pPr>
      <w:r w:rsidRPr="00910760">
        <w:rPr>
          <w:noProof/>
        </w:rPr>
        <w:t xml:space="preserve">If the MAC entity has a C-RNTI, a Semi-Persistent Scheduling C-RNTI, a UL Semi-Persistent Scheduling V-RNTI, a AUL C-RNTI, or a Temporary C-RNTI, the MAC entity shall for each TTI and for each Serving Cell belonging to a TAG that has a running </w:t>
      </w:r>
      <w:r w:rsidRPr="00910760">
        <w:rPr>
          <w:i/>
          <w:noProof/>
        </w:rPr>
        <w:t>timeAlignmentTimer</w:t>
      </w:r>
      <w:ins w:id="54" w:author="劉舒慈" w:date="2019-05-07T10:43:00Z">
        <w:r w:rsidR="000070BB" w:rsidRPr="00733485">
          <w:rPr>
            <w:rFonts w:eastAsia="新細明體"/>
            <w:noProof/>
            <w:color w:val="000000" w:themeColor="text1"/>
            <w:lang w:eastAsia="en-GB"/>
          </w:rPr>
          <w:t xml:space="preserve"> </w:t>
        </w:r>
        <w:r w:rsidR="000070BB" w:rsidRPr="00733485">
          <w:rPr>
            <w:color w:val="000000" w:themeColor="text1"/>
          </w:rPr>
          <w:t>or</w:t>
        </w:r>
        <w:r w:rsidR="000070BB" w:rsidRPr="00733485">
          <w:rPr>
            <w:rFonts w:eastAsia="新細明體"/>
            <w:i/>
            <w:noProof/>
            <w:color w:val="000000" w:themeColor="text1"/>
            <w:lang w:eastAsia="en-GB"/>
          </w:rPr>
          <w:t xml:space="preserve"> </w:t>
        </w:r>
        <w:r w:rsidR="000070BB" w:rsidRPr="00733485">
          <w:rPr>
            <w:rFonts w:eastAsia="新細明體"/>
            <w:noProof/>
            <w:color w:val="000000" w:themeColor="text1"/>
            <w:lang w:eastAsia="en-GB"/>
          </w:rPr>
          <w:t>the</w:t>
        </w:r>
        <w:r w:rsidR="000070BB" w:rsidRPr="00733485">
          <w:rPr>
            <w:rFonts w:eastAsia="新細明體"/>
            <w:i/>
            <w:noProof/>
            <w:color w:val="000000" w:themeColor="text1"/>
            <w:lang w:eastAsia="en-GB"/>
          </w:rPr>
          <w:t xml:space="preserve"> timeAlignmentTimer–Long</w:t>
        </w:r>
      </w:ins>
      <w:r w:rsidRPr="00910760">
        <w:rPr>
          <w:noProof/>
        </w:rPr>
        <w:t xml:space="preserve"> and for each grant received for this TTI and for each SPS configuration that is indicated by the PDCCH addressed to UL Semi-Persistent Scheduling V-RNTI:</w:t>
      </w:r>
    </w:p>
    <w:p w14:paraId="4E88F394" w14:textId="77777777" w:rsidR="00251DAD" w:rsidRPr="003A1A4F" w:rsidRDefault="00251DAD" w:rsidP="00251DAD">
      <w:pPr>
        <w:rPr>
          <w:noProof/>
        </w:rPr>
      </w:pPr>
      <w:r w:rsidRPr="00497DC6">
        <w:rPr>
          <w:noProof/>
          <w:highlight w:val="yellow"/>
        </w:rPr>
        <w:t>&lt;omitted text&gt;</w:t>
      </w:r>
    </w:p>
    <w:p w14:paraId="76F55F50" w14:textId="77777777" w:rsidR="00251DAD" w:rsidRDefault="00251DAD" w:rsidP="00251DAD">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251DAD" w:rsidRPr="00AF22FD" w14:paraId="1372F145" w14:textId="77777777" w:rsidTr="00443850">
        <w:tc>
          <w:tcPr>
            <w:tcW w:w="9629" w:type="dxa"/>
            <w:shd w:val="clear" w:color="auto" w:fill="FFFF00"/>
          </w:tcPr>
          <w:p w14:paraId="3E566524" w14:textId="77777777" w:rsidR="00251DAD" w:rsidRPr="00AF22FD" w:rsidRDefault="00251DAD" w:rsidP="00443850">
            <w:pPr>
              <w:jc w:val="center"/>
              <w:rPr>
                <w:rFonts w:ascii="Arial" w:hAnsi="Arial" w:cs="Arial"/>
                <w:noProof/>
              </w:rPr>
            </w:pPr>
            <w:r>
              <w:rPr>
                <w:rFonts w:ascii="Arial" w:hAnsi="Arial" w:cs="Arial"/>
                <w:noProof/>
                <w:sz w:val="24"/>
              </w:rPr>
              <w:t>Next</w:t>
            </w:r>
            <w:r w:rsidRPr="00AF22FD">
              <w:rPr>
                <w:rFonts w:ascii="Arial" w:hAnsi="Arial" w:cs="Arial"/>
                <w:noProof/>
                <w:sz w:val="24"/>
              </w:rPr>
              <w:t xml:space="preserve"> change</w:t>
            </w:r>
          </w:p>
        </w:tc>
      </w:tr>
    </w:tbl>
    <w:p w14:paraId="0FFB4FE6" w14:textId="77777777" w:rsidR="00973BF2" w:rsidRPr="00910760" w:rsidRDefault="00973BF2" w:rsidP="00973BF2">
      <w:pPr>
        <w:pStyle w:val="2"/>
        <w:rPr>
          <w:noProof/>
        </w:rPr>
      </w:pPr>
      <w:bookmarkStart w:id="55" w:name="_Toc535101904"/>
      <w:r w:rsidRPr="00910760">
        <w:rPr>
          <w:noProof/>
        </w:rPr>
        <w:t>5.9</w:t>
      </w:r>
      <w:r w:rsidRPr="00910760">
        <w:rPr>
          <w:noProof/>
        </w:rPr>
        <w:tab/>
        <w:t>MAC Reset</w:t>
      </w:r>
      <w:bookmarkEnd w:id="55"/>
    </w:p>
    <w:p w14:paraId="3734F1D0" w14:textId="77777777" w:rsidR="00973BF2" w:rsidRPr="00910760" w:rsidRDefault="00973BF2" w:rsidP="00973BF2">
      <w:r w:rsidRPr="00910760">
        <w:t xml:space="preserve">If a reset of the MAC entity is requested by upper layers, the </w:t>
      </w:r>
      <w:r w:rsidRPr="00910760">
        <w:rPr>
          <w:noProof/>
        </w:rPr>
        <w:t>MAC entity</w:t>
      </w:r>
      <w:r w:rsidRPr="00910760">
        <w:t xml:space="preserve"> shall:</w:t>
      </w:r>
    </w:p>
    <w:p w14:paraId="052D8871" w14:textId="77777777" w:rsidR="00973BF2" w:rsidRPr="00910760" w:rsidRDefault="00973BF2" w:rsidP="00973BF2">
      <w:pPr>
        <w:pStyle w:val="B1"/>
      </w:pPr>
      <w:r w:rsidRPr="00910760">
        <w:t>-</w:t>
      </w:r>
      <w:r w:rsidRPr="00910760">
        <w:tab/>
        <w:t xml:space="preserve">initialize </w:t>
      </w:r>
      <w:proofErr w:type="spellStart"/>
      <w:r w:rsidRPr="00910760">
        <w:t>Bj</w:t>
      </w:r>
      <w:proofErr w:type="spellEnd"/>
      <w:r w:rsidRPr="00910760">
        <w:t xml:space="preserve"> for each logical channel to zero;</w:t>
      </w:r>
    </w:p>
    <w:p w14:paraId="3ED7FC4A" w14:textId="77777777" w:rsidR="00973BF2" w:rsidRPr="00910760" w:rsidRDefault="00973BF2" w:rsidP="00973BF2">
      <w:pPr>
        <w:pStyle w:val="B1"/>
      </w:pPr>
      <w:r w:rsidRPr="00910760">
        <w:t>-</w:t>
      </w:r>
      <w:r w:rsidRPr="00910760">
        <w:tab/>
        <w:t>stop (if running) all timers;</w:t>
      </w:r>
    </w:p>
    <w:p w14:paraId="7EF68749" w14:textId="5FFCDE4A" w:rsidR="00973BF2" w:rsidRPr="00910760" w:rsidRDefault="00973BF2" w:rsidP="00973BF2">
      <w:pPr>
        <w:pStyle w:val="B1"/>
      </w:pPr>
      <w:r w:rsidRPr="00910760">
        <w:t>-</w:t>
      </w:r>
      <w:r w:rsidRPr="00910760">
        <w:tab/>
        <w:t xml:space="preserve">consider all </w:t>
      </w:r>
      <w:r w:rsidRPr="00910760">
        <w:rPr>
          <w:i/>
          <w:noProof/>
        </w:rPr>
        <w:t>timeAlignmentTimer</w:t>
      </w:r>
      <w:r w:rsidRPr="00910760">
        <w:rPr>
          <w:iCs/>
          <w:noProof/>
        </w:rPr>
        <w:t>s</w:t>
      </w:r>
      <w:ins w:id="56" w:author="劉舒慈" w:date="2019-05-07T10:43:00Z">
        <w:r w:rsidR="000070BB" w:rsidRPr="00733485">
          <w:rPr>
            <w:rFonts w:eastAsia="新細明體"/>
            <w:noProof/>
            <w:color w:val="000000" w:themeColor="text1"/>
            <w:lang w:eastAsia="en-GB"/>
          </w:rPr>
          <w:t xml:space="preserve"> </w:t>
        </w:r>
        <w:r w:rsidR="000070BB" w:rsidRPr="00733485">
          <w:rPr>
            <w:color w:val="000000" w:themeColor="text1"/>
          </w:rPr>
          <w:t>or</w:t>
        </w:r>
        <w:r w:rsidR="000070BB" w:rsidRPr="00733485">
          <w:rPr>
            <w:rFonts w:eastAsia="新細明體"/>
            <w:i/>
            <w:noProof/>
            <w:color w:val="000000" w:themeColor="text1"/>
            <w:lang w:eastAsia="en-GB"/>
          </w:rPr>
          <w:t xml:space="preserve"> </w:t>
        </w:r>
        <w:r w:rsidR="000070BB" w:rsidRPr="00733485">
          <w:rPr>
            <w:rFonts w:eastAsia="新細明體"/>
            <w:noProof/>
            <w:color w:val="000000" w:themeColor="text1"/>
            <w:lang w:eastAsia="en-GB"/>
          </w:rPr>
          <w:t>the</w:t>
        </w:r>
        <w:r w:rsidR="000070BB" w:rsidRPr="00733485">
          <w:rPr>
            <w:rFonts w:eastAsia="新細明體"/>
            <w:i/>
            <w:noProof/>
            <w:color w:val="000000" w:themeColor="text1"/>
            <w:lang w:eastAsia="en-GB"/>
          </w:rPr>
          <w:t xml:space="preserve"> timeAlignmentTimer–Long</w:t>
        </w:r>
        <w:r w:rsidR="000070BB">
          <w:rPr>
            <w:rFonts w:eastAsia="新細明體"/>
            <w:i/>
            <w:noProof/>
            <w:color w:val="000000" w:themeColor="text1"/>
            <w:lang w:eastAsia="en-GB"/>
          </w:rPr>
          <w:t>s</w:t>
        </w:r>
      </w:ins>
      <w:r w:rsidR="00DB6594" w:rsidRPr="00910760">
        <w:t xml:space="preserve"> </w:t>
      </w:r>
      <w:r w:rsidRPr="00910760">
        <w:t xml:space="preserve">as expired and perform the corresponding actions in </w:t>
      </w:r>
      <w:proofErr w:type="spellStart"/>
      <w:r w:rsidRPr="00910760">
        <w:t>subclause</w:t>
      </w:r>
      <w:proofErr w:type="spellEnd"/>
      <w:r w:rsidRPr="00910760">
        <w:t xml:space="preserve"> 5.2;</w:t>
      </w:r>
    </w:p>
    <w:p w14:paraId="52B0E4A5" w14:textId="77777777" w:rsidR="00973BF2" w:rsidRPr="00910760" w:rsidRDefault="00973BF2" w:rsidP="00973BF2">
      <w:pPr>
        <w:pStyle w:val="B1"/>
      </w:pPr>
      <w:r w:rsidRPr="00910760">
        <w:t>-</w:t>
      </w:r>
      <w:r w:rsidRPr="00910760">
        <w:tab/>
        <w:t>set the NDIs for all uplink HARQ processes to the value 0;</w:t>
      </w:r>
    </w:p>
    <w:p w14:paraId="674061C9" w14:textId="77777777" w:rsidR="00973BF2" w:rsidRPr="00910760" w:rsidRDefault="00973BF2" w:rsidP="00973BF2">
      <w:pPr>
        <w:pStyle w:val="B1"/>
      </w:pPr>
      <w:r w:rsidRPr="00910760">
        <w:t>-</w:t>
      </w:r>
      <w:r w:rsidRPr="00910760">
        <w:tab/>
        <w:t>stop, if any, ongoing RACH procedure;</w:t>
      </w:r>
    </w:p>
    <w:p w14:paraId="2BF43FAD" w14:textId="77777777" w:rsidR="00973BF2" w:rsidRPr="00910760" w:rsidRDefault="00973BF2" w:rsidP="00973BF2">
      <w:pPr>
        <w:pStyle w:val="B1"/>
      </w:pPr>
      <w:r w:rsidRPr="00910760">
        <w:t>-</w:t>
      </w:r>
      <w:r w:rsidRPr="00910760">
        <w:tab/>
      </w:r>
      <w:r w:rsidRPr="00910760">
        <w:rPr>
          <w:noProof/>
          <w:lang w:eastAsia="zh-TW"/>
        </w:rPr>
        <w:t xml:space="preserve">discard explicitly signalled </w:t>
      </w:r>
      <w:r w:rsidRPr="00910760">
        <w:rPr>
          <w:i/>
          <w:iCs/>
          <w:noProof/>
          <w:lang w:eastAsia="zh-TW"/>
        </w:rPr>
        <w:t>ra-PreambleIndex</w:t>
      </w:r>
      <w:r w:rsidRPr="00910760">
        <w:rPr>
          <w:noProof/>
          <w:lang w:eastAsia="zh-TW"/>
        </w:rPr>
        <w:t xml:space="preserve"> and </w:t>
      </w:r>
      <w:r w:rsidRPr="00910760">
        <w:rPr>
          <w:i/>
          <w:iCs/>
          <w:noProof/>
          <w:lang w:eastAsia="zh-TW"/>
        </w:rPr>
        <w:t>ra-PRACH-MaskIndex</w:t>
      </w:r>
      <w:r w:rsidRPr="00910760">
        <w:rPr>
          <w:noProof/>
          <w:lang w:eastAsia="zh-TW"/>
        </w:rPr>
        <w:t>, if any;</w:t>
      </w:r>
    </w:p>
    <w:p w14:paraId="543B99A7" w14:textId="77777777" w:rsidR="00973BF2" w:rsidRPr="00910760" w:rsidRDefault="00973BF2" w:rsidP="00973BF2">
      <w:pPr>
        <w:pStyle w:val="B1"/>
      </w:pPr>
      <w:r w:rsidRPr="00910760">
        <w:t>-</w:t>
      </w:r>
      <w:r w:rsidRPr="00910760">
        <w:tab/>
        <w:t>flush Msg3 buffer;</w:t>
      </w:r>
    </w:p>
    <w:p w14:paraId="0D82724A" w14:textId="77777777" w:rsidR="00973BF2" w:rsidRPr="00910760" w:rsidRDefault="00973BF2" w:rsidP="00973BF2">
      <w:pPr>
        <w:pStyle w:val="B1"/>
      </w:pPr>
      <w:r w:rsidRPr="00910760">
        <w:t>-</w:t>
      </w:r>
      <w:r w:rsidRPr="00910760">
        <w:tab/>
        <w:t>cancel, if any, triggered Scheduling Request procedure;</w:t>
      </w:r>
    </w:p>
    <w:p w14:paraId="60673375" w14:textId="77777777" w:rsidR="00973BF2" w:rsidRPr="00910760" w:rsidRDefault="00973BF2" w:rsidP="00973BF2">
      <w:pPr>
        <w:pStyle w:val="B1"/>
      </w:pPr>
      <w:r w:rsidRPr="00910760">
        <w:t>-</w:t>
      </w:r>
      <w:r w:rsidRPr="00910760">
        <w:tab/>
        <w:t>cancel, if any, triggered Buffer Status Reporting procedure;</w:t>
      </w:r>
    </w:p>
    <w:p w14:paraId="722E00A5" w14:textId="77777777" w:rsidR="00973BF2" w:rsidRPr="00910760" w:rsidRDefault="00973BF2" w:rsidP="00973BF2">
      <w:pPr>
        <w:pStyle w:val="B1"/>
      </w:pPr>
      <w:r w:rsidRPr="00910760">
        <w:t>-</w:t>
      </w:r>
      <w:r w:rsidRPr="00910760">
        <w:tab/>
        <w:t>cancel, if any, triggered Power Headroom Reporting procedure;</w:t>
      </w:r>
    </w:p>
    <w:p w14:paraId="69DB9E6B" w14:textId="77777777" w:rsidR="00973BF2" w:rsidRPr="00910760" w:rsidRDefault="00973BF2" w:rsidP="00973BF2">
      <w:pPr>
        <w:pStyle w:val="B1"/>
      </w:pPr>
      <w:r w:rsidRPr="00910760">
        <w:t>-</w:t>
      </w:r>
      <w:r w:rsidRPr="00910760">
        <w:tab/>
        <w:t>flush the soft buffers for all DL HARQ processes;</w:t>
      </w:r>
    </w:p>
    <w:p w14:paraId="29595F0A" w14:textId="77777777" w:rsidR="00973BF2" w:rsidRPr="00910760" w:rsidRDefault="00973BF2" w:rsidP="00973BF2">
      <w:pPr>
        <w:pStyle w:val="B1"/>
      </w:pPr>
      <w:r w:rsidRPr="00910760">
        <w:t>-</w:t>
      </w:r>
      <w:r w:rsidRPr="00910760">
        <w:tab/>
        <w:t>for each DL HARQ process, consider the next received transmission for a TB as the very first transmission;</w:t>
      </w:r>
    </w:p>
    <w:p w14:paraId="649FD93F" w14:textId="77777777" w:rsidR="00973BF2" w:rsidRPr="00910760" w:rsidRDefault="00973BF2" w:rsidP="00973BF2">
      <w:pPr>
        <w:pStyle w:val="B1"/>
      </w:pPr>
      <w:r w:rsidRPr="00910760">
        <w:t>-</w:t>
      </w:r>
      <w:r w:rsidRPr="00910760">
        <w:tab/>
        <w:t>release, if any, Temporary C-RNTI.</w:t>
      </w:r>
    </w:p>
    <w:p w14:paraId="32913395" w14:textId="77777777" w:rsidR="00973BF2" w:rsidRPr="003A1A4F" w:rsidRDefault="00973BF2" w:rsidP="00973BF2">
      <w:pPr>
        <w:rPr>
          <w:noProof/>
        </w:rPr>
      </w:pPr>
      <w:r w:rsidRPr="00497DC6">
        <w:rPr>
          <w:noProof/>
          <w:highlight w:val="yellow"/>
        </w:rPr>
        <w:t>&lt;omitted text&gt;</w:t>
      </w:r>
    </w:p>
    <w:p w14:paraId="0035EBF5" w14:textId="77777777" w:rsidR="00136ECB" w:rsidRPr="00AE4869" w:rsidRDefault="00136ECB">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21021" w:rsidRPr="00AF22FD" w14:paraId="7860A555" w14:textId="77777777" w:rsidTr="00120D18">
        <w:tc>
          <w:tcPr>
            <w:tcW w:w="9855" w:type="dxa"/>
            <w:shd w:val="clear" w:color="auto" w:fill="FFFF00"/>
          </w:tcPr>
          <w:p w14:paraId="1D0C352C" w14:textId="77777777" w:rsidR="00921021" w:rsidRPr="00AF22FD" w:rsidRDefault="00921021" w:rsidP="00120D18">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2EB3B19B" w14:textId="77777777" w:rsidR="00921021" w:rsidRDefault="00921021" w:rsidP="00E25260">
      <w:pPr>
        <w:spacing w:after="0"/>
        <w:rPr>
          <w:noProof/>
        </w:rPr>
      </w:pPr>
    </w:p>
    <w:sectPr w:rsidR="00921021" w:rsidSect="00A4404E">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4E96A" w14:textId="77777777" w:rsidR="00196482" w:rsidRDefault="00196482">
      <w:r>
        <w:separator/>
      </w:r>
    </w:p>
  </w:endnote>
  <w:endnote w:type="continuationSeparator" w:id="0">
    <w:p w14:paraId="0D50DF51" w14:textId="77777777" w:rsidR="00196482" w:rsidRDefault="0019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Microsoft YaHei"/>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781FB" w14:textId="77777777" w:rsidR="00B10E6F" w:rsidRDefault="00B10E6F">
    <w:pPr>
      <w:pStyle w:val="ab"/>
    </w:pPr>
    <w:bookmarkStart w:id="57" w:name="_Hlk535313238"/>
    <w:bookmarkStart w:id="58" w:name="_Hlk535313239"/>
    <w:r>
      <w:t>3GPP</w:t>
    </w:r>
    <w:bookmarkEnd w:id="57"/>
    <w:bookmarkEnd w:id="5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A7FD8" w14:textId="77777777" w:rsidR="00196482" w:rsidRDefault="00196482">
      <w:r>
        <w:separator/>
      </w:r>
    </w:p>
  </w:footnote>
  <w:footnote w:type="continuationSeparator" w:id="0">
    <w:p w14:paraId="4911EC23" w14:textId="77777777" w:rsidR="00196482" w:rsidRDefault="001964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303D8E"/>
    <w:multiLevelType w:val="hybridMultilevel"/>
    <w:tmpl w:val="75F49532"/>
    <w:lvl w:ilvl="0" w:tplc="5D6696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劉舒慈">
    <w15:presenceInfo w15:providerId="AD" w15:userId="S-1-5-21-251493676-3791668545-4241854357-2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BB"/>
    <w:rsid w:val="00020C30"/>
    <w:rsid w:val="00022E4A"/>
    <w:rsid w:val="00037657"/>
    <w:rsid w:val="0004035E"/>
    <w:rsid w:val="00043754"/>
    <w:rsid w:val="00046FB2"/>
    <w:rsid w:val="0005067E"/>
    <w:rsid w:val="00054691"/>
    <w:rsid w:val="0006570C"/>
    <w:rsid w:val="00072E1A"/>
    <w:rsid w:val="00095D8F"/>
    <w:rsid w:val="000964BC"/>
    <w:rsid w:val="000A3FBE"/>
    <w:rsid w:val="000A4D78"/>
    <w:rsid w:val="000A6394"/>
    <w:rsid w:val="000B1BA3"/>
    <w:rsid w:val="000B613D"/>
    <w:rsid w:val="000B7FED"/>
    <w:rsid w:val="000C038A"/>
    <w:rsid w:val="000C1832"/>
    <w:rsid w:val="000C6598"/>
    <w:rsid w:val="000D5D4A"/>
    <w:rsid w:val="000E7B3A"/>
    <w:rsid w:val="000F4E90"/>
    <w:rsid w:val="001214D5"/>
    <w:rsid w:val="0012752F"/>
    <w:rsid w:val="00132088"/>
    <w:rsid w:val="00132FF9"/>
    <w:rsid w:val="00136ECB"/>
    <w:rsid w:val="00145C30"/>
    <w:rsid w:val="00145D43"/>
    <w:rsid w:val="00154CC7"/>
    <w:rsid w:val="001600C4"/>
    <w:rsid w:val="00161230"/>
    <w:rsid w:val="00165598"/>
    <w:rsid w:val="00166C5A"/>
    <w:rsid w:val="001762C8"/>
    <w:rsid w:val="0018119B"/>
    <w:rsid w:val="00192C46"/>
    <w:rsid w:val="00196482"/>
    <w:rsid w:val="001A08B3"/>
    <w:rsid w:val="001A7B60"/>
    <w:rsid w:val="001B1FAB"/>
    <w:rsid w:val="001B52F0"/>
    <w:rsid w:val="001B54E5"/>
    <w:rsid w:val="001B7A65"/>
    <w:rsid w:val="001E0D6F"/>
    <w:rsid w:val="001E273D"/>
    <w:rsid w:val="001E3AC8"/>
    <w:rsid w:val="001E41F3"/>
    <w:rsid w:val="0021009E"/>
    <w:rsid w:val="002209C3"/>
    <w:rsid w:val="00220E84"/>
    <w:rsid w:val="002302B8"/>
    <w:rsid w:val="0023526C"/>
    <w:rsid w:val="00241858"/>
    <w:rsid w:val="002501A3"/>
    <w:rsid w:val="00251DAD"/>
    <w:rsid w:val="00253B20"/>
    <w:rsid w:val="0026004D"/>
    <w:rsid w:val="00260F54"/>
    <w:rsid w:val="002640DD"/>
    <w:rsid w:val="002664B1"/>
    <w:rsid w:val="0027442B"/>
    <w:rsid w:val="00275D12"/>
    <w:rsid w:val="00276502"/>
    <w:rsid w:val="002807A3"/>
    <w:rsid w:val="00280A20"/>
    <w:rsid w:val="00284FEB"/>
    <w:rsid w:val="002860C4"/>
    <w:rsid w:val="0029008F"/>
    <w:rsid w:val="00292AEC"/>
    <w:rsid w:val="002B5741"/>
    <w:rsid w:val="002D3582"/>
    <w:rsid w:val="00305409"/>
    <w:rsid w:val="003249FC"/>
    <w:rsid w:val="003609EF"/>
    <w:rsid w:val="0036231A"/>
    <w:rsid w:val="003633DB"/>
    <w:rsid w:val="00374DD4"/>
    <w:rsid w:val="003847A3"/>
    <w:rsid w:val="003860E1"/>
    <w:rsid w:val="003862EB"/>
    <w:rsid w:val="003A1A4F"/>
    <w:rsid w:val="003A5D1F"/>
    <w:rsid w:val="003A6864"/>
    <w:rsid w:val="003B7886"/>
    <w:rsid w:val="003C04E7"/>
    <w:rsid w:val="003C4F2B"/>
    <w:rsid w:val="003C76EB"/>
    <w:rsid w:val="003E1A36"/>
    <w:rsid w:val="003E2750"/>
    <w:rsid w:val="003F7FBC"/>
    <w:rsid w:val="00400AEA"/>
    <w:rsid w:val="00404597"/>
    <w:rsid w:val="0040504C"/>
    <w:rsid w:val="00410371"/>
    <w:rsid w:val="004108B4"/>
    <w:rsid w:val="004132E4"/>
    <w:rsid w:val="00417EA9"/>
    <w:rsid w:val="004231A3"/>
    <w:rsid w:val="004242F1"/>
    <w:rsid w:val="004325AC"/>
    <w:rsid w:val="00446602"/>
    <w:rsid w:val="00455A08"/>
    <w:rsid w:val="0046289D"/>
    <w:rsid w:val="00465F7E"/>
    <w:rsid w:val="004771BF"/>
    <w:rsid w:val="004837AA"/>
    <w:rsid w:val="0049553B"/>
    <w:rsid w:val="004A1032"/>
    <w:rsid w:val="004A48C5"/>
    <w:rsid w:val="004A54FC"/>
    <w:rsid w:val="004B31BD"/>
    <w:rsid w:val="004B75B7"/>
    <w:rsid w:val="004D3FDA"/>
    <w:rsid w:val="004F0724"/>
    <w:rsid w:val="00502D42"/>
    <w:rsid w:val="00506B1B"/>
    <w:rsid w:val="00510049"/>
    <w:rsid w:val="0051580D"/>
    <w:rsid w:val="0052620A"/>
    <w:rsid w:val="00531B98"/>
    <w:rsid w:val="005329C0"/>
    <w:rsid w:val="00532E6B"/>
    <w:rsid w:val="005408B4"/>
    <w:rsid w:val="00545B1F"/>
    <w:rsid w:val="00547111"/>
    <w:rsid w:val="00566A48"/>
    <w:rsid w:val="00566D60"/>
    <w:rsid w:val="005671FE"/>
    <w:rsid w:val="0057234E"/>
    <w:rsid w:val="005800A0"/>
    <w:rsid w:val="0058497A"/>
    <w:rsid w:val="0058677B"/>
    <w:rsid w:val="00592D74"/>
    <w:rsid w:val="005942DA"/>
    <w:rsid w:val="00596F1C"/>
    <w:rsid w:val="005A7CFB"/>
    <w:rsid w:val="005C68E5"/>
    <w:rsid w:val="005D0A24"/>
    <w:rsid w:val="005E2C44"/>
    <w:rsid w:val="006014A2"/>
    <w:rsid w:val="00607897"/>
    <w:rsid w:val="006157C6"/>
    <w:rsid w:val="00621188"/>
    <w:rsid w:val="006257ED"/>
    <w:rsid w:val="00635707"/>
    <w:rsid w:val="00642E2E"/>
    <w:rsid w:val="0064397C"/>
    <w:rsid w:val="00660C45"/>
    <w:rsid w:val="0066340B"/>
    <w:rsid w:val="006756A6"/>
    <w:rsid w:val="006811F2"/>
    <w:rsid w:val="006812B7"/>
    <w:rsid w:val="00691C52"/>
    <w:rsid w:val="00695808"/>
    <w:rsid w:val="006A15E1"/>
    <w:rsid w:val="006A1633"/>
    <w:rsid w:val="006B46FB"/>
    <w:rsid w:val="006C0839"/>
    <w:rsid w:val="006C5822"/>
    <w:rsid w:val="006D4D3F"/>
    <w:rsid w:val="006E21FB"/>
    <w:rsid w:val="0070244D"/>
    <w:rsid w:val="00705FE1"/>
    <w:rsid w:val="0070794B"/>
    <w:rsid w:val="00716A30"/>
    <w:rsid w:val="00725F86"/>
    <w:rsid w:val="00732A6C"/>
    <w:rsid w:val="0073329C"/>
    <w:rsid w:val="00752DC4"/>
    <w:rsid w:val="00780F0D"/>
    <w:rsid w:val="00781B9E"/>
    <w:rsid w:val="007870D4"/>
    <w:rsid w:val="00787F9E"/>
    <w:rsid w:val="00790074"/>
    <w:rsid w:val="00792342"/>
    <w:rsid w:val="0079242E"/>
    <w:rsid w:val="007977A8"/>
    <w:rsid w:val="007A1517"/>
    <w:rsid w:val="007A303D"/>
    <w:rsid w:val="007B1BF7"/>
    <w:rsid w:val="007B512A"/>
    <w:rsid w:val="007B7404"/>
    <w:rsid w:val="007C2097"/>
    <w:rsid w:val="007D55BC"/>
    <w:rsid w:val="007D6489"/>
    <w:rsid w:val="007D6A07"/>
    <w:rsid w:val="007E31E1"/>
    <w:rsid w:val="007F7259"/>
    <w:rsid w:val="00803FCE"/>
    <w:rsid w:val="008040A8"/>
    <w:rsid w:val="008122EF"/>
    <w:rsid w:val="008279F6"/>
    <w:rsid w:val="008279FA"/>
    <w:rsid w:val="00847F2C"/>
    <w:rsid w:val="0085692A"/>
    <w:rsid w:val="008626E7"/>
    <w:rsid w:val="00870EE7"/>
    <w:rsid w:val="00870FFC"/>
    <w:rsid w:val="008976E8"/>
    <w:rsid w:val="008A45A6"/>
    <w:rsid w:val="008B332D"/>
    <w:rsid w:val="008B5869"/>
    <w:rsid w:val="008C738C"/>
    <w:rsid w:val="008E15D0"/>
    <w:rsid w:val="008E7C15"/>
    <w:rsid w:val="008F686C"/>
    <w:rsid w:val="009148DE"/>
    <w:rsid w:val="00921021"/>
    <w:rsid w:val="00922A48"/>
    <w:rsid w:val="009237D3"/>
    <w:rsid w:val="00963A6B"/>
    <w:rsid w:val="00965A86"/>
    <w:rsid w:val="00970356"/>
    <w:rsid w:val="009734F7"/>
    <w:rsid w:val="00973BF2"/>
    <w:rsid w:val="00975376"/>
    <w:rsid w:val="009755E6"/>
    <w:rsid w:val="009777D9"/>
    <w:rsid w:val="00977BD3"/>
    <w:rsid w:val="00980AC7"/>
    <w:rsid w:val="009917BC"/>
    <w:rsid w:val="00991B88"/>
    <w:rsid w:val="00997664"/>
    <w:rsid w:val="009A5753"/>
    <w:rsid w:val="009A579D"/>
    <w:rsid w:val="009A6CC4"/>
    <w:rsid w:val="009B77F4"/>
    <w:rsid w:val="009D5E80"/>
    <w:rsid w:val="009E25F3"/>
    <w:rsid w:val="009E2D2E"/>
    <w:rsid w:val="009E3297"/>
    <w:rsid w:val="009F551C"/>
    <w:rsid w:val="009F734F"/>
    <w:rsid w:val="00A2350D"/>
    <w:rsid w:val="00A246B6"/>
    <w:rsid w:val="00A25240"/>
    <w:rsid w:val="00A40368"/>
    <w:rsid w:val="00A40848"/>
    <w:rsid w:val="00A4404E"/>
    <w:rsid w:val="00A47E70"/>
    <w:rsid w:val="00A508FB"/>
    <w:rsid w:val="00A50CF0"/>
    <w:rsid w:val="00A51414"/>
    <w:rsid w:val="00A545E0"/>
    <w:rsid w:val="00A7671C"/>
    <w:rsid w:val="00A81FB6"/>
    <w:rsid w:val="00A86364"/>
    <w:rsid w:val="00A93E6A"/>
    <w:rsid w:val="00AA0245"/>
    <w:rsid w:val="00AA2CBC"/>
    <w:rsid w:val="00AC5820"/>
    <w:rsid w:val="00AD1CD8"/>
    <w:rsid w:val="00AE4869"/>
    <w:rsid w:val="00AE4980"/>
    <w:rsid w:val="00B10E6F"/>
    <w:rsid w:val="00B13652"/>
    <w:rsid w:val="00B20DA2"/>
    <w:rsid w:val="00B24435"/>
    <w:rsid w:val="00B258BB"/>
    <w:rsid w:val="00B54AC2"/>
    <w:rsid w:val="00B60DC3"/>
    <w:rsid w:val="00B67B97"/>
    <w:rsid w:val="00B968C8"/>
    <w:rsid w:val="00BA0A31"/>
    <w:rsid w:val="00BA3EC5"/>
    <w:rsid w:val="00BA51D9"/>
    <w:rsid w:val="00BA61CF"/>
    <w:rsid w:val="00BB5DFC"/>
    <w:rsid w:val="00BC0B24"/>
    <w:rsid w:val="00BC2E6C"/>
    <w:rsid w:val="00BD0502"/>
    <w:rsid w:val="00BD279D"/>
    <w:rsid w:val="00BD6BB8"/>
    <w:rsid w:val="00BE0E21"/>
    <w:rsid w:val="00BE3F65"/>
    <w:rsid w:val="00BE4DF1"/>
    <w:rsid w:val="00BE56EA"/>
    <w:rsid w:val="00BF332E"/>
    <w:rsid w:val="00BF3D38"/>
    <w:rsid w:val="00C104E2"/>
    <w:rsid w:val="00C14BCE"/>
    <w:rsid w:val="00C339B1"/>
    <w:rsid w:val="00C367DD"/>
    <w:rsid w:val="00C44A6B"/>
    <w:rsid w:val="00C51CEF"/>
    <w:rsid w:val="00C52E9B"/>
    <w:rsid w:val="00C54E53"/>
    <w:rsid w:val="00C5567A"/>
    <w:rsid w:val="00C56388"/>
    <w:rsid w:val="00C64BBF"/>
    <w:rsid w:val="00C66BA2"/>
    <w:rsid w:val="00C87221"/>
    <w:rsid w:val="00C92470"/>
    <w:rsid w:val="00C95985"/>
    <w:rsid w:val="00C96520"/>
    <w:rsid w:val="00C970EB"/>
    <w:rsid w:val="00CA44E9"/>
    <w:rsid w:val="00CC5026"/>
    <w:rsid w:val="00CC68D0"/>
    <w:rsid w:val="00CD3962"/>
    <w:rsid w:val="00CF79CC"/>
    <w:rsid w:val="00D03EF9"/>
    <w:rsid w:val="00D03F9A"/>
    <w:rsid w:val="00D06D51"/>
    <w:rsid w:val="00D12936"/>
    <w:rsid w:val="00D24991"/>
    <w:rsid w:val="00D4265D"/>
    <w:rsid w:val="00D50255"/>
    <w:rsid w:val="00D504BC"/>
    <w:rsid w:val="00D57CCE"/>
    <w:rsid w:val="00D64441"/>
    <w:rsid w:val="00D810E3"/>
    <w:rsid w:val="00D83197"/>
    <w:rsid w:val="00DA0B47"/>
    <w:rsid w:val="00DA27BE"/>
    <w:rsid w:val="00DB6594"/>
    <w:rsid w:val="00DB77F2"/>
    <w:rsid w:val="00DC5323"/>
    <w:rsid w:val="00DD1298"/>
    <w:rsid w:val="00DD2535"/>
    <w:rsid w:val="00DE0975"/>
    <w:rsid w:val="00DE1952"/>
    <w:rsid w:val="00DE1B4B"/>
    <w:rsid w:val="00DE34CF"/>
    <w:rsid w:val="00DF1D4F"/>
    <w:rsid w:val="00DF696B"/>
    <w:rsid w:val="00E13F3D"/>
    <w:rsid w:val="00E2400E"/>
    <w:rsid w:val="00E25260"/>
    <w:rsid w:val="00E34898"/>
    <w:rsid w:val="00E4146C"/>
    <w:rsid w:val="00E4304E"/>
    <w:rsid w:val="00E53584"/>
    <w:rsid w:val="00E74333"/>
    <w:rsid w:val="00E86EFE"/>
    <w:rsid w:val="00E95EA0"/>
    <w:rsid w:val="00EA0BDD"/>
    <w:rsid w:val="00EA6E67"/>
    <w:rsid w:val="00EB09B7"/>
    <w:rsid w:val="00EB3431"/>
    <w:rsid w:val="00EC2704"/>
    <w:rsid w:val="00EC3985"/>
    <w:rsid w:val="00ED00A0"/>
    <w:rsid w:val="00EE0B1A"/>
    <w:rsid w:val="00EE4E9D"/>
    <w:rsid w:val="00EE5866"/>
    <w:rsid w:val="00EE7D7C"/>
    <w:rsid w:val="00EF03DD"/>
    <w:rsid w:val="00EF4C48"/>
    <w:rsid w:val="00EF6526"/>
    <w:rsid w:val="00F045EA"/>
    <w:rsid w:val="00F07B5D"/>
    <w:rsid w:val="00F14866"/>
    <w:rsid w:val="00F25D98"/>
    <w:rsid w:val="00F300FB"/>
    <w:rsid w:val="00F3772D"/>
    <w:rsid w:val="00F47036"/>
    <w:rsid w:val="00F47DB4"/>
    <w:rsid w:val="00F55EB6"/>
    <w:rsid w:val="00F57E7A"/>
    <w:rsid w:val="00F7134F"/>
    <w:rsid w:val="00F947AB"/>
    <w:rsid w:val="00F96B16"/>
    <w:rsid w:val="00FA15E3"/>
    <w:rsid w:val="00FB6356"/>
    <w:rsid w:val="00FB6386"/>
    <w:rsid w:val="00FE503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3DB453E"/>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B10E6F"/>
    <w:rPr>
      <w:rFonts w:ascii="Arial" w:hAnsi="Arial"/>
      <w:sz w:val="36"/>
      <w:lang w:val="en-GB" w:eastAsia="en-US"/>
    </w:rPr>
  </w:style>
  <w:style w:type="character" w:customStyle="1" w:styleId="20">
    <w:name w:val="標題 2 字元"/>
    <w:link w:val="2"/>
    <w:rsid w:val="00B10E6F"/>
    <w:rPr>
      <w:rFonts w:ascii="Arial" w:hAnsi="Arial"/>
      <w:sz w:val="32"/>
      <w:lang w:val="en-GB" w:eastAsia="en-US"/>
    </w:rPr>
  </w:style>
  <w:style w:type="character" w:customStyle="1" w:styleId="30">
    <w:name w:val="標題 3 字元"/>
    <w:link w:val="3"/>
    <w:rsid w:val="00B10E6F"/>
    <w:rPr>
      <w:rFonts w:ascii="Arial" w:hAnsi="Arial"/>
      <w:sz w:val="28"/>
      <w:lang w:val="en-GB" w:eastAsia="en-US"/>
    </w:rPr>
  </w:style>
  <w:style w:type="character" w:customStyle="1" w:styleId="40">
    <w:name w:val="標題 4 字元"/>
    <w:link w:val="4"/>
    <w:locked/>
    <w:rsid w:val="00B10E6F"/>
    <w:rPr>
      <w:rFonts w:ascii="Arial" w:hAnsi="Arial"/>
      <w:sz w:val="24"/>
      <w:lang w:val="en-GB" w:eastAsia="en-US"/>
    </w:rPr>
  </w:style>
  <w:style w:type="character" w:customStyle="1" w:styleId="50">
    <w:name w:val="標題 5 字元"/>
    <w:link w:val="5"/>
    <w:rsid w:val="00B10E6F"/>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標題 6 字元"/>
    <w:link w:val="6"/>
    <w:rsid w:val="00B10E6F"/>
    <w:rPr>
      <w:rFonts w:ascii="Arial" w:hAnsi="Arial"/>
      <w:lang w:val="en-GB" w:eastAsia="en-US"/>
    </w:rPr>
  </w:style>
  <w:style w:type="character" w:customStyle="1" w:styleId="70">
    <w:name w:val="標題 7 字元"/>
    <w:link w:val="7"/>
    <w:rsid w:val="00B10E6F"/>
    <w:rPr>
      <w:rFonts w:ascii="Arial" w:hAnsi="Arial"/>
      <w:lang w:val="en-GB" w:eastAsia="en-US"/>
    </w:rPr>
  </w:style>
  <w:style w:type="character" w:customStyle="1" w:styleId="80">
    <w:name w:val="標題 8 字元"/>
    <w:link w:val="8"/>
    <w:rsid w:val="00B10E6F"/>
    <w:rPr>
      <w:rFonts w:ascii="Arial" w:hAnsi="Arial"/>
      <w:sz w:val="36"/>
      <w:lang w:val="en-GB" w:eastAsia="en-US"/>
    </w:rPr>
  </w:style>
  <w:style w:type="character" w:customStyle="1" w:styleId="90">
    <w:name w:val="標題 9 字元"/>
    <w:link w:val="9"/>
    <w:rsid w:val="00B10E6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頁首 字元"/>
    <w:link w:val="a5"/>
    <w:rsid w:val="00B10E6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註腳文字 字元"/>
    <w:link w:val="a8"/>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0E6F"/>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33"/>
    <w:link w:val="B3Char2"/>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52"/>
    <w:link w:val="B5Char"/>
    <w:rsid w:val="000B7FED"/>
  </w:style>
  <w:style w:type="character" w:customStyle="1" w:styleId="B5Char">
    <w:name w:val="B5 Char"/>
    <w:link w:val="B5"/>
    <w:qFormat/>
    <w:rsid w:val="00B10E6F"/>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頁尾 字元"/>
    <w:link w:val="ab"/>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customStyle="1" w:styleId="af0">
    <w:name w:val="註解文字 字元"/>
    <w:link w:val="af"/>
    <w:uiPriority w:val="99"/>
    <w:qFormat/>
    <w:rsid w:val="00B10E6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character" w:customStyle="1" w:styleId="af3">
    <w:name w:val="註解方塊文字 字元"/>
    <w:link w:val="af2"/>
    <w:semiHidden/>
    <w:rsid w:val="00B10E6F"/>
    <w:rPr>
      <w:rFonts w:ascii="Tahoma" w:hAnsi="Tahoma" w:cs="Tahoma"/>
      <w:sz w:val="16"/>
      <w:szCs w:val="16"/>
      <w:lang w:val="en-GB" w:eastAsia="en-US"/>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 w:type="character" w:customStyle="1" w:styleId="B1Char">
    <w:name w:val="B1 Char"/>
    <w:rsid w:val="003A1A4F"/>
  </w:style>
  <w:style w:type="character" w:customStyle="1" w:styleId="B3Char">
    <w:name w:val="B3 Char"/>
    <w:rsid w:val="003A1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5NUHHDQN7SK2-1476151046-41455</_dlc_DocId>
    <_dlc_DocIdUrl xmlns="f166a696-7b5b-4ccd-9f0c-ffde0cceec81">
      <Url>https://ericsson.sharepoint.com/sites/star/_layouts/15/DocIdRedir.aspx?ID=5NUHHDQN7SK2-1476151046-41455</Url>
      <Description>5NUHHDQN7SK2-1476151046-41455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F59B3-11B4-4693-9C71-F4BDEB10214D}">
  <ds:schemaRefs>
    <ds:schemaRef ds:uri="http://schemas.microsoft.com/sharepoint/v3/contenttype/forms"/>
  </ds:schemaRefs>
</ds:datastoreItem>
</file>

<file path=customXml/itemProps2.xml><?xml version="1.0" encoding="utf-8"?>
<ds:datastoreItem xmlns:ds="http://schemas.openxmlformats.org/officeDocument/2006/customXml" ds:itemID="{E5611C0B-0363-453E-8854-BFD8354225D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1A0D6CC-B355-4439-BCE9-8F3A69AA5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FC88F-53F1-4264-843E-4CBBEC42D7CA}">
  <ds:schemaRefs>
    <ds:schemaRef ds:uri="Microsoft.SharePoint.Taxonomy.ContentTypeSync"/>
  </ds:schemaRefs>
</ds:datastoreItem>
</file>

<file path=customXml/itemProps5.xml><?xml version="1.0" encoding="utf-8"?>
<ds:datastoreItem xmlns:ds="http://schemas.openxmlformats.org/officeDocument/2006/customXml" ds:itemID="{906C6131-70E4-4FC8-8486-0EC7B1D81B49}">
  <ds:schemaRefs>
    <ds:schemaRef ds:uri="http://schemas.microsoft.com/sharepoint/events"/>
  </ds:schemaRefs>
</ds:datastoreItem>
</file>

<file path=customXml/itemProps6.xml><?xml version="1.0" encoding="utf-8"?>
<ds:datastoreItem xmlns:ds="http://schemas.openxmlformats.org/officeDocument/2006/customXml" ds:itemID="{817A4DBC-EAAB-47A3-9849-44E91F5D1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7</Pages>
  <Words>2108</Words>
  <Characters>12020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Toshiba</Company>
  <LinksUpToDate>false</LinksUpToDate>
  <CharactersWithSpaces>14100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劉舒慈</cp:lastModifiedBy>
  <cp:revision>221</cp:revision>
  <cp:lastPrinted>1900-01-01T08:00:00Z</cp:lastPrinted>
  <dcterms:created xsi:type="dcterms:W3CDTF">2019-04-29T12:02:00Z</dcterms:created>
  <dcterms:modified xsi:type="dcterms:W3CDTF">2019-05-14T02:33:00Z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b328d835-6d60-4af6-90e2-40c75f1cc34f</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AuthorIds_UIVersion_1024">
    <vt:lpwstr>291</vt:lpwstr>
  </property>
  <property fmtid="{D5CDD505-2E9C-101B-9397-08002B2CF9AE}" pid="32" name="EriCOLLProcess">
    <vt:lpwstr/>
  </property>
</Properties>
</file>